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D0C8D0" w14:textId="16AB9A50" w:rsidR="00E629C1" w:rsidRPr="00FB6A24" w:rsidRDefault="00E629C1" w:rsidP="00C569FA">
      <w:pPr>
        <w:pStyle w:val="CRCoverPage"/>
        <w:tabs>
          <w:tab w:val="right" w:pos="9639"/>
          <w:tab w:val="right" w:pos="13323"/>
        </w:tabs>
        <w:spacing w:before="100" w:beforeAutospacing="1" w:after="100" w:afterAutospacing="1"/>
        <w:jc w:val="both"/>
        <w:rPr>
          <w:rFonts w:eastAsiaTheme="minorEastAsia" w:cs="Arial"/>
          <w:b/>
          <w:sz w:val="24"/>
          <w:szCs w:val="24"/>
          <w:lang w:val="en-US" w:eastAsia="zh-CN"/>
        </w:rPr>
      </w:pPr>
      <w:r w:rsidRPr="00FB6A24">
        <w:rPr>
          <w:rFonts w:cs="Arial"/>
          <w:b/>
          <w:sz w:val="24"/>
          <w:szCs w:val="24"/>
          <w:lang w:val="en-US"/>
        </w:rPr>
        <w:t>3GPP TSG-RAN3 #1</w:t>
      </w:r>
      <w:r w:rsidR="00BE4177" w:rsidRPr="00FB6A24">
        <w:rPr>
          <w:rFonts w:cs="Arial"/>
          <w:b/>
          <w:sz w:val="24"/>
          <w:szCs w:val="24"/>
          <w:lang w:val="en-US"/>
        </w:rPr>
        <w:t>12</w:t>
      </w:r>
      <w:r w:rsidRPr="00FB6A24">
        <w:rPr>
          <w:rFonts w:cs="Arial"/>
          <w:b/>
          <w:sz w:val="24"/>
          <w:szCs w:val="24"/>
          <w:lang w:val="en-US"/>
        </w:rPr>
        <w:t>-e</w:t>
      </w:r>
      <w:r w:rsidRPr="00FB6A24">
        <w:rPr>
          <w:rFonts w:cs="Arial"/>
          <w:b/>
          <w:sz w:val="24"/>
          <w:szCs w:val="24"/>
          <w:lang w:val="en-US"/>
        </w:rPr>
        <w:tab/>
        <w:t>R3-21</w:t>
      </w:r>
      <w:r w:rsidR="00226B9A">
        <w:rPr>
          <w:rFonts w:eastAsiaTheme="minorEastAsia" w:cs="Arial" w:hint="eastAsia"/>
          <w:b/>
          <w:sz w:val="24"/>
          <w:szCs w:val="24"/>
          <w:lang w:val="en-US" w:eastAsia="zh-CN"/>
        </w:rPr>
        <w:t>1802</w:t>
      </w:r>
    </w:p>
    <w:p w14:paraId="10B49055" w14:textId="30B2B705" w:rsidR="00E629C1" w:rsidRPr="00FB6A24" w:rsidRDefault="00E777E7" w:rsidP="00C569FA">
      <w:pPr>
        <w:pStyle w:val="a3"/>
        <w:tabs>
          <w:tab w:val="right" w:pos="8280"/>
          <w:tab w:val="right" w:pos="9781"/>
        </w:tabs>
        <w:spacing w:before="100" w:beforeAutospacing="1" w:after="100" w:afterAutospacing="1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 w:rsidRPr="00FB6A24">
        <w:rPr>
          <w:rFonts w:eastAsiaTheme="minorEastAsia"/>
          <w:noProof w:val="0"/>
          <w:sz w:val="24"/>
          <w:szCs w:val="28"/>
        </w:rPr>
        <w:t>17</w:t>
      </w:r>
      <w:r w:rsidR="00E629C1" w:rsidRPr="00FB6A2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1A0D30" w:rsidRPr="00FB6A24">
        <w:rPr>
          <w:rFonts w:eastAsia="PMingLiU"/>
          <w:noProof w:val="0"/>
          <w:sz w:val="24"/>
          <w:szCs w:val="28"/>
          <w:lang w:eastAsia="zh-TW"/>
        </w:rPr>
        <w:t xml:space="preserve"> </w:t>
      </w:r>
      <w:r w:rsidR="001A0D30" w:rsidRPr="00FB6A24">
        <w:rPr>
          <w:rFonts w:eastAsiaTheme="minorEastAsia"/>
          <w:noProof w:val="0"/>
          <w:sz w:val="24"/>
          <w:szCs w:val="28"/>
        </w:rPr>
        <w:t>May</w:t>
      </w:r>
      <w:r w:rsidR="001A0D30" w:rsidRPr="00FB6A24">
        <w:rPr>
          <w:rFonts w:eastAsia="PMingLiU"/>
          <w:noProof w:val="0"/>
          <w:sz w:val="24"/>
          <w:szCs w:val="28"/>
          <w:lang w:eastAsia="zh-TW"/>
        </w:rPr>
        <w:t xml:space="preserve"> – </w:t>
      </w:r>
      <w:r w:rsidRPr="00FB6A24">
        <w:rPr>
          <w:rFonts w:eastAsiaTheme="minorEastAsia"/>
          <w:noProof w:val="0"/>
          <w:sz w:val="24"/>
          <w:szCs w:val="28"/>
        </w:rPr>
        <w:t>28</w:t>
      </w:r>
      <w:r w:rsidR="00E629C1" w:rsidRPr="00FB6A2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E629C1" w:rsidRPr="00FB6A24">
        <w:rPr>
          <w:rFonts w:eastAsia="PMingLiU"/>
          <w:noProof w:val="0"/>
          <w:sz w:val="24"/>
          <w:szCs w:val="28"/>
          <w:lang w:eastAsia="zh-TW"/>
        </w:rPr>
        <w:t xml:space="preserve"> </w:t>
      </w:r>
      <w:r w:rsidR="001A0D30" w:rsidRPr="00FB6A24">
        <w:rPr>
          <w:rFonts w:eastAsiaTheme="minorEastAsia"/>
          <w:noProof w:val="0"/>
          <w:sz w:val="24"/>
          <w:szCs w:val="28"/>
        </w:rPr>
        <w:t>May</w:t>
      </w:r>
      <w:r w:rsidR="00E629C1" w:rsidRPr="00FB6A24">
        <w:rPr>
          <w:rFonts w:eastAsia="PMingLiU"/>
          <w:noProof w:val="0"/>
          <w:sz w:val="24"/>
          <w:szCs w:val="28"/>
          <w:lang w:eastAsia="zh-TW"/>
        </w:rPr>
        <w:t xml:space="preserve"> 2021</w:t>
      </w:r>
    </w:p>
    <w:p w14:paraId="7A11CC44" w14:textId="77777777" w:rsidR="00E629C1" w:rsidRPr="00FB6A24" w:rsidRDefault="00E629C1" w:rsidP="00C569FA">
      <w:pPr>
        <w:pStyle w:val="3GPPHeader"/>
        <w:spacing w:before="100" w:beforeAutospacing="1" w:after="100" w:afterAutospacing="1" w:line="240" w:lineRule="auto"/>
        <w:rPr>
          <w:sz w:val="22"/>
          <w:lang w:val="en-US"/>
        </w:rPr>
      </w:pPr>
      <w:r w:rsidRPr="00FB6A24">
        <w:rPr>
          <w:rFonts w:eastAsia="PMingLiU"/>
          <w:szCs w:val="28"/>
          <w:lang w:val="en-US" w:eastAsia="zh-TW"/>
        </w:rPr>
        <w:t>Online</w:t>
      </w:r>
    </w:p>
    <w:p w14:paraId="0780D87B" w14:textId="6BDB4691" w:rsidR="00120883" w:rsidRPr="00FB6A24" w:rsidRDefault="00120883" w:rsidP="00C569FA">
      <w:pPr>
        <w:pStyle w:val="3GPPHeader"/>
        <w:spacing w:before="100" w:beforeAutospacing="1" w:after="100" w:afterAutospacing="1" w:line="240" w:lineRule="auto"/>
        <w:rPr>
          <w:sz w:val="22"/>
          <w:lang w:val="en-US" w:eastAsia="zh-CN"/>
        </w:rPr>
      </w:pPr>
      <w:r w:rsidRPr="00FB6A24">
        <w:rPr>
          <w:sz w:val="22"/>
          <w:lang w:val="en-US"/>
        </w:rPr>
        <w:t>Agenda Item:</w:t>
      </w:r>
      <w:r w:rsidRPr="00FB6A24">
        <w:rPr>
          <w:sz w:val="22"/>
          <w:lang w:val="en-US"/>
        </w:rPr>
        <w:tab/>
      </w:r>
      <w:r w:rsidR="001D34D9" w:rsidRPr="00FB6A24">
        <w:rPr>
          <w:sz w:val="22"/>
          <w:lang w:val="en-US" w:eastAsia="zh-CN"/>
        </w:rPr>
        <w:t>13.3.1</w:t>
      </w:r>
    </w:p>
    <w:p w14:paraId="74FD9643" w14:textId="162CBE13" w:rsidR="00120883" w:rsidRPr="00FB6A24" w:rsidRDefault="00120883" w:rsidP="00C569FA">
      <w:pPr>
        <w:pStyle w:val="3GPPHeader"/>
        <w:spacing w:before="100" w:beforeAutospacing="1" w:after="100" w:afterAutospacing="1" w:line="240" w:lineRule="auto"/>
        <w:rPr>
          <w:sz w:val="22"/>
          <w:lang w:val="en-US" w:eastAsia="zh-CN"/>
        </w:rPr>
      </w:pPr>
      <w:r w:rsidRPr="00FB6A24">
        <w:rPr>
          <w:sz w:val="22"/>
          <w:lang w:val="en-US"/>
        </w:rPr>
        <w:t>Source:</w:t>
      </w:r>
      <w:r w:rsidRPr="00FB6A24">
        <w:rPr>
          <w:sz w:val="22"/>
          <w:lang w:val="en-US"/>
        </w:rPr>
        <w:tab/>
      </w:r>
      <w:r w:rsidR="00472CED" w:rsidRPr="00FB6A24">
        <w:rPr>
          <w:sz w:val="22"/>
          <w:lang w:val="en-US" w:eastAsia="zh-CN"/>
        </w:rPr>
        <w:t>CATT</w:t>
      </w:r>
    </w:p>
    <w:p w14:paraId="3F7A6F4B" w14:textId="4EFD9627" w:rsidR="00120883" w:rsidRPr="00FB6A24" w:rsidRDefault="00120883" w:rsidP="00C569FA">
      <w:pPr>
        <w:pStyle w:val="3GPPHeader"/>
        <w:spacing w:before="100" w:beforeAutospacing="1" w:after="100" w:afterAutospacing="1" w:line="240" w:lineRule="auto"/>
        <w:rPr>
          <w:sz w:val="22"/>
          <w:lang w:val="en-US" w:eastAsia="zh-CN"/>
        </w:rPr>
      </w:pPr>
      <w:r w:rsidRPr="00FB6A24">
        <w:rPr>
          <w:sz w:val="22"/>
          <w:lang w:val="en-US"/>
        </w:rPr>
        <w:t>Title:</w:t>
      </w:r>
      <w:r w:rsidRPr="00FB6A24">
        <w:rPr>
          <w:sz w:val="22"/>
          <w:lang w:val="en-US"/>
        </w:rPr>
        <w:tab/>
      </w:r>
      <w:r w:rsidR="001D34D9" w:rsidRPr="00FB6A24">
        <w:rPr>
          <w:sz w:val="22"/>
          <w:lang w:val="en-US" w:eastAsia="zh-CN"/>
        </w:rPr>
        <w:t>Congestion</w:t>
      </w:r>
      <w:r w:rsidR="00D27BD5">
        <w:rPr>
          <w:sz w:val="22"/>
          <w:lang w:val="en-US" w:eastAsia="zh-CN"/>
        </w:rPr>
        <w:t xml:space="preserve"> Mitigation for CP</w:t>
      </w:r>
      <w:r w:rsidR="00D27BD5">
        <w:rPr>
          <w:rFonts w:hint="eastAsia"/>
          <w:sz w:val="22"/>
          <w:lang w:val="en-US" w:eastAsia="zh-CN"/>
        </w:rPr>
        <w:t>-</w:t>
      </w:r>
      <w:r w:rsidR="00D27BD5">
        <w:rPr>
          <w:sz w:val="22"/>
          <w:lang w:val="en-US" w:eastAsia="zh-CN"/>
        </w:rPr>
        <w:t>based and UP</w:t>
      </w:r>
      <w:r w:rsidR="00D27BD5">
        <w:rPr>
          <w:rFonts w:hint="eastAsia"/>
          <w:sz w:val="22"/>
          <w:lang w:val="en-US" w:eastAsia="zh-CN"/>
        </w:rPr>
        <w:t>-</w:t>
      </w:r>
      <w:r w:rsidR="001D34D9" w:rsidRPr="00FB6A24">
        <w:rPr>
          <w:sz w:val="22"/>
          <w:lang w:val="en-US" w:eastAsia="zh-CN"/>
        </w:rPr>
        <w:t>based</w:t>
      </w:r>
    </w:p>
    <w:p w14:paraId="570C59E6" w14:textId="4D849A05" w:rsidR="00120883" w:rsidRPr="00FB6A24" w:rsidRDefault="00120883" w:rsidP="00C569FA">
      <w:pPr>
        <w:pStyle w:val="3GPPHeader"/>
        <w:spacing w:before="100" w:beforeAutospacing="1" w:after="100" w:afterAutospacing="1" w:line="240" w:lineRule="auto"/>
        <w:rPr>
          <w:sz w:val="22"/>
          <w:lang w:val="en-US"/>
        </w:rPr>
      </w:pPr>
      <w:r w:rsidRPr="00FB6A24">
        <w:rPr>
          <w:sz w:val="22"/>
          <w:lang w:val="en-US"/>
        </w:rPr>
        <w:t>Document for:</w:t>
      </w:r>
      <w:r w:rsidRPr="00FB6A24">
        <w:rPr>
          <w:sz w:val="22"/>
          <w:lang w:val="en-US"/>
        </w:rPr>
        <w:tab/>
        <w:t>Discussion</w:t>
      </w:r>
    </w:p>
    <w:p w14:paraId="0FE1BB9A" w14:textId="77777777" w:rsidR="00120883" w:rsidRPr="00FB6A24" w:rsidRDefault="00120883" w:rsidP="00C569FA">
      <w:pPr>
        <w:pStyle w:val="1"/>
        <w:spacing w:before="100" w:beforeAutospacing="1" w:after="100" w:afterAutospacing="1"/>
        <w:rPr>
          <w:rFonts w:eastAsiaTheme="minorEastAsia"/>
          <w:lang w:val="en-US"/>
        </w:rPr>
      </w:pPr>
      <w:r w:rsidRPr="00FB6A24">
        <w:rPr>
          <w:lang w:val="en-US"/>
        </w:rPr>
        <w:t>Introduction</w:t>
      </w:r>
    </w:p>
    <w:p w14:paraId="7D251AF6" w14:textId="73CEDDB8" w:rsidR="00075FE4" w:rsidRPr="00FB6A24" w:rsidRDefault="00284133" w:rsidP="001E2334">
      <w:pPr>
        <w:spacing w:before="100" w:beforeAutospacing="1" w:after="100" w:afterAutospacing="1" w:line="240" w:lineRule="auto"/>
        <w:jc w:val="both"/>
        <w:rPr>
          <w:lang w:val="en-US" w:eastAsia="zh-CN"/>
        </w:rPr>
      </w:pPr>
      <w:r w:rsidRPr="00FB6A24">
        <w:rPr>
          <w:lang w:val="en-US" w:eastAsia="zh-CN"/>
        </w:rPr>
        <w:t xml:space="preserve">In last meeting, RAN3 agreed </w:t>
      </w:r>
      <w:r w:rsidR="00FA5A20" w:rsidRPr="00FB6A24">
        <w:rPr>
          <w:lang w:val="en-US" w:eastAsia="zh-CN"/>
        </w:rPr>
        <w:t xml:space="preserve">to reuse F1AP GNB-DU Status Indication procedure for CP-based congestion indication for IAB networks and </w:t>
      </w:r>
      <w:r w:rsidRPr="00FB6A24">
        <w:rPr>
          <w:lang w:val="en-US" w:eastAsia="zh-CN"/>
        </w:rPr>
        <w:t xml:space="preserve">a CR </w:t>
      </w:r>
      <w:r w:rsidR="001E2334" w:rsidRPr="00FB6A24">
        <w:rPr>
          <w:lang w:val="en-US" w:eastAsia="zh-CN"/>
        </w:rPr>
        <w:t>was</w:t>
      </w:r>
      <w:r w:rsidR="00FA5A20" w:rsidRPr="00FB6A24">
        <w:rPr>
          <w:lang w:val="en-US" w:eastAsia="zh-CN"/>
        </w:rPr>
        <w:t xml:space="preserve"> approved</w:t>
      </w:r>
      <w:r w:rsidRPr="00FB6A24">
        <w:rPr>
          <w:lang w:val="en-US" w:eastAsia="zh-CN"/>
        </w:rPr>
        <w:t xml:space="preserve">. </w:t>
      </w:r>
      <w:r w:rsidR="001E2334" w:rsidRPr="00FB6A24">
        <w:rPr>
          <w:lang w:val="en-US" w:eastAsia="zh-CN"/>
        </w:rPr>
        <w:t xml:space="preserve">For UP bases, we have two options to consider. </w:t>
      </w:r>
      <w:r w:rsidR="00837F69" w:rsidRPr="00FB6A24">
        <w:rPr>
          <w:lang w:val="en-US" w:eastAsia="zh-CN"/>
        </w:rPr>
        <w:t xml:space="preserve">In this contribution, </w:t>
      </w:r>
      <w:r w:rsidR="00FC07B3" w:rsidRPr="00FB6A24">
        <w:rPr>
          <w:lang w:val="en-US" w:eastAsia="zh-CN"/>
        </w:rPr>
        <w:t xml:space="preserve">we will </w:t>
      </w:r>
      <w:r w:rsidRPr="00FB6A24">
        <w:rPr>
          <w:lang w:val="en-US" w:eastAsia="zh-CN"/>
        </w:rPr>
        <w:t xml:space="preserve">further </w:t>
      </w:r>
      <w:r w:rsidR="001E2334" w:rsidRPr="00FB6A24">
        <w:rPr>
          <w:lang w:val="en-US" w:eastAsia="zh-CN"/>
        </w:rPr>
        <w:t xml:space="preserve">discuss CP-based congestion </w:t>
      </w:r>
      <w:r w:rsidR="00677642" w:rsidRPr="00FB6A24">
        <w:rPr>
          <w:lang w:val="en-US" w:eastAsia="zh-CN"/>
        </w:rPr>
        <w:t xml:space="preserve">and </w:t>
      </w:r>
      <w:r w:rsidR="000F4305" w:rsidRPr="00FB6A24">
        <w:rPr>
          <w:lang w:val="en-US" w:eastAsia="zh-CN"/>
        </w:rPr>
        <w:t>U</w:t>
      </w:r>
      <w:r w:rsidR="001E2334" w:rsidRPr="00FB6A24">
        <w:rPr>
          <w:lang w:val="en-US" w:eastAsia="zh-CN"/>
        </w:rPr>
        <w:t>P-based congestion</w:t>
      </w:r>
      <w:r w:rsidR="00AD27FC" w:rsidRPr="00FB6A24">
        <w:rPr>
          <w:lang w:val="en-US" w:eastAsia="zh-CN"/>
        </w:rPr>
        <w:t xml:space="preserve"> respectively. The proposals are also provide to address some </w:t>
      </w:r>
      <w:r w:rsidR="00323FEF" w:rsidRPr="00FB6A24">
        <w:rPr>
          <w:lang w:val="en-US" w:eastAsia="zh-CN"/>
        </w:rPr>
        <w:t xml:space="preserve">open </w:t>
      </w:r>
      <w:r w:rsidR="00AD27FC" w:rsidRPr="00FB6A24">
        <w:rPr>
          <w:lang w:val="en-US" w:eastAsia="zh-CN"/>
        </w:rPr>
        <w:t>issues raised by last meeting.</w:t>
      </w:r>
    </w:p>
    <w:p w14:paraId="4EC6AF39" w14:textId="20884E9F" w:rsidR="00EE476A" w:rsidRPr="00FB6A24" w:rsidRDefault="00120883" w:rsidP="00EE476A">
      <w:pPr>
        <w:pStyle w:val="1"/>
        <w:spacing w:before="100" w:beforeAutospacing="1" w:after="100" w:afterAutospacing="1" w:line="360" w:lineRule="auto"/>
        <w:ind w:left="706" w:hangingChars="196" w:hanging="706"/>
        <w:rPr>
          <w:rFonts w:eastAsiaTheme="minorEastAsia"/>
          <w:lang w:val="en-US"/>
        </w:rPr>
      </w:pPr>
      <w:bookmarkStart w:id="0" w:name="_Ref178064866"/>
      <w:r w:rsidRPr="00FB6A24">
        <w:rPr>
          <w:lang w:val="en-US"/>
        </w:rPr>
        <w:t>Discussion</w:t>
      </w:r>
      <w:bookmarkEnd w:id="0"/>
    </w:p>
    <w:p w14:paraId="52D7BF01" w14:textId="46D15759" w:rsidR="00E61B84" w:rsidRPr="00FB6A24" w:rsidRDefault="00BA4951" w:rsidP="004C297A">
      <w:pPr>
        <w:pStyle w:val="2"/>
        <w:rPr>
          <w:rFonts w:eastAsiaTheme="minorEastAsia"/>
          <w:sz w:val="24"/>
          <w:szCs w:val="24"/>
          <w:lang w:val="en-US"/>
        </w:rPr>
      </w:pPr>
      <w:r w:rsidRPr="00FB6A24">
        <w:rPr>
          <w:rFonts w:eastAsiaTheme="minorEastAsia"/>
          <w:sz w:val="24"/>
          <w:szCs w:val="24"/>
          <w:lang w:val="en-US"/>
        </w:rPr>
        <w:t>CP</w:t>
      </w:r>
      <w:r w:rsidR="004C297A" w:rsidRPr="00FB6A24">
        <w:rPr>
          <w:rFonts w:eastAsiaTheme="minorEastAsia"/>
          <w:sz w:val="24"/>
          <w:szCs w:val="24"/>
          <w:lang w:val="en-US"/>
        </w:rPr>
        <w:t>-based</w:t>
      </w:r>
      <w:r w:rsidRPr="00FB6A24">
        <w:rPr>
          <w:rFonts w:eastAsiaTheme="minorEastAsia"/>
          <w:sz w:val="24"/>
          <w:szCs w:val="24"/>
          <w:lang w:val="en-US"/>
        </w:rPr>
        <w:t xml:space="preserve"> </w:t>
      </w:r>
      <w:r w:rsidR="004C297A" w:rsidRPr="00FB6A24">
        <w:rPr>
          <w:rFonts w:eastAsiaTheme="minorEastAsia"/>
          <w:sz w:val="24"/>
          <w:szCs w:val="24"/>
          <w:lang w:val="en-US"/>
        </w:rPr>
        <w:t>congestion mitigation</w:t>
      </w:r>
    </w:p>
    <w:p w14:paraId="7989494E" w14:textId="77777777" w:rsidR="005C27E6" w:rsidRPr="00FB6A24" w:rsidRDefault="005C27E6" w:rsidP="005C27E6">
      <w:pPr>
        <w:pStyle w:val="a5"/>
        <w:numPr>
          <w:ilvl w:val="0"/>
          <w:numId w:val="40"/>
        </w:numPr>
        <w:rPr>
          <w:vanish/>
          <w:lang w:val="en-US"/>
        </w:rPr>
      </w:pPr>
    </w:p>
    <w:p w14:paraId="5881C7FD" w14:textId="77777777" w:rsidR="005C27E6" w:rsidRPr="00FB6A24" w:rsidRDefault="005C27E6" w:rsidP="005C27E6">
      <w:pPr>
        <w:pStyle w:val="a5"/>
        <w:numPr>
          <w:ilvl w:val="0"/>
          <w:numId w:val="40"/>
        </w:numPr>
        <w:rPr>
          <w:vanish/>
          <w:lang w:val="en-US"/>
        </w:rPr>
      </w:pPr>
    </w:p>
    <w:p w14:paraId="4F7329DB" w14:textId="77777777" w:rsidR="005C27E6" w:rsidRPr="00FB6A24" w:rsidRDefault="005C27E6" w:rsidP="005C27E6">
      <w:pPr>
        <w:pStyle w:val="a5"/>
        <w:numPr>
          <w:ilvl w:val="1"/>
          <w:numId w:val="40"/>
        </w:numPr>
        <w:rPr>
          <w:vanish/>
          <w:lang w:val="en-US"/>
        </w:rPr>
      </w:pPr>
    </w:p>
    <w:p w14:paraId="576CDBFD" w14:textId="571BACAC" w:rsidR="005C27E6" w:rsidRPr="00FB6A24" w:rsidRDefault="005C27E6" w:rsidP="005C27E6">
      <w:pPr>
        <w:pStyle w:val="a5"/>
        <w:numPr>
          <w:ilvl w:val="2"/>
          <w:numId w:val="40"/>
        </w:numPr>
        <w:rPr>
          <w:rFonts w:eastAsiaTheme="minorEastAsia" w:cs="Arial"/>
          <w:sz w:val="22"/>
          <w:szCs w:val="24"/>
          <w:lang w:val="en-US"/>
        </w:rPr>
      </w:pPr>
      <w:r w:rsidRPr="00FB6A24">
        <w:rPr>
          <w:rFonts w:eastAsiaTheme="minorEastAsia" w:cs="Arial"/>
          <w:sz w:val="22"/>
          <w:szCs w:val="24"/>
          <w:lang w:val="en-US"/>
        </w:rPr>
        <w:t xml:space="preserve">Granularity </w:t>
      </w:r>
    </w:p>
    <w:p w14:paraId="638A87E6" w14:textId="30AE4AAC" w:rsidR="008F6C0A" w:rsidRPr="00FB6A24" w:rsidRDefault="00582496" w:rsidP="00582496">
      <w:pPr>
        <w:rPr>
          <w:rFonts w:eastAsia="宋体" w:cstheme="minorHAnsi"/>
          <w:lang w:val="en-US" w:eastAsia="zh-CN"/>
        </w:rPr>
      </w:pPr>
      <w:r w:rsidRPr="00FB6A24">
        <w:rPr>
          <w:rFonts w:eastAsia="宋体" w:cstheme="minorHAnsi"/>
          <w:lang w:val="en-US" w:eastAsia="zh-CN"/>
        </w:rPr>
        <w:t xml:space="preserve">RAN3 </w:t>
      </w:r>
      <w:r w:rsidR="00505A2D" w:rsidRPr="00FB6A24">
        <w:rPr>
          <w:rFonts w:eastAsia="宋体" w:cstheme="minorHAnsi"/>
          <w:lang w:val="en-US" w:eastAsia="zh-CN"/>
        </w:rPr>
        <w:t>has three options for the granularity of CP-based congestion indication i.e., per BAP routing ID, per child link and BH RLC CH ID</w:t>
      </w:r>
      <w:r w:rsidR="00B02EBB" w:rsidRPr="00FB6A24">
        <w:rPr>
          <w:rFonts w:eastAsia="宋体" w:cstheme="minorHAnsi"/>
          <w:lang w:val="en-US" w:eastAsia="zh-CN"/>
        </w:rPr>
        <w:t xml:space="preserve"> [1]</w:t>
      </w:r>
      <w:r w:rsidR="00505A2D" w:rsidRPr="00FB6A24">
        <w:rPr>
          <w:rFonts w:eastAsia="宋体" w:cstheme="minorHAnsi"/>
          <w:lang w:val="en-US" w:eastAsia="zh-CN"/>
        </w:rPr>
        <w:t xml:space="preserve">. </w:t>
      </w:r>
      <w:r w:rsidR="00201523" w:rsidRPr="00FB6A24">
        <w:rPr>
          <w:rFonts w:eastAsia="宋体" w:cstheme="minorHAnsi"/>
          <w:lang w:val="en-US" w:eastAsia="zh-CN"/>
        </w:rPr>
        <w:t xml:space="preserve">As we agreed before, CP-based congestion mitigation is used when UP-based congestion mitigation cannot </w:t>
      </w:r>
      <w:r w:rsidR="004C297A" w:rsidRPr="00FB6A24">
        <w:rPr>
          <w:rFonts w:eastAsia="宋体" w:cstheme="minorHAnsi"/>
          <w:lang w:val="en-US" w:eastAsia="zh-CN"/>
        </w:rPr>
        <w:t xml:space="preserve">address </w:t>
      </w:r>
      <w:r w:rsidR="001562C8">
        <w:rPr>
          <w:rFonts w:eastAsia="宋体" w:cstheme="minorHAnsi" w:hint="eastAsia"/>
          <w:lang w:val="en-US" w:eastAsia="zh-CN"/>
        </w:rPr>
        <w:t>overload</w:t>
      </w:r>
      <w:r w:rsidR="004C297A" w:rsidRPr="00FB6A24">
        <w:rPr>
          <w:rFonts w:eastAsia="宋体" w:cstheme="minorHAnsi"/>
          <w:lang w:val="en-US" w:eastAsia="zh-CN"/>
        </w:rPr>
        <w:t xml:space="preserve"> well</w:t>
      </w:r>
      <w:r w:rsidR="00201523" w:rsidRPr="00FB6A24">
        <w:rPr>
          <w:rFonts w:eastAsia="宋体" w:cstheme="minorHAnsi"/>
          <w:lang w:val="en-US" w:eastAsia="zh-CN"/>
        </w:rPr>
        <w:t xml:space="preserve"> e.g., long term congestion</w:t>
      </w:r>
      <w:r w:rsidR="004C297A" w:rsidRPr="00FB6A24">
        <w:rPr>
          <w:rFonts w:eastAsia="宋体" w:cstheme="minorHAnsi"/>
          <w:lang w:val="en-US" w:eastAsia="zh-CN"/>
        </w:rPr>
        <w:t>.</w:t>
      </w:r>
      <w:r w:rsidR="0078719D" w:rsidRPr="00FB6A24">
        <w:rPr>
          <w:rFonts w:eastAsia="宋体" w:cstheme="minorHAnsi"/>
          <w:lang w:val="en-US" w:eastAsia="zh-CN"/>
        </w:rPr>
        <w:t xml:space="preserve"> </w:t>
      </w:r>
      <w:r w:rsidR="00381306">
        <w:rPr>
          <w:rFonts w:eastAsia="宋体" w:cstheme="minorHAnsi"/>
          <w:lang w:val="en-US" w:eastAsia="zh-CN"/>
        </w:rPr>
        <w:t>From</w:t>
      </w:r>
      <w:r w:rsidR="00381306">
        <w:rPr>
          <w:rFonts w:eastAsia="宋体" w:cstheme="minorHAnsi" w:hint="eastAsia"/>
          <w:lang w:val="en-US" w:eastAsia="zh-CN"/>
        </w:rPr>
        <w:t xml:space="preserve"> </w:t>
      </w:r>
      <w:r w:rsidR="00BB3A2B">
        <w:rPr>
          <w:rFonts w:eastAsia="宋体" w:cstheme="minorHAnsi" w:hint="eastAsia"/>
          <w:lang w:val="en-US" w:eastAsia="zh-CN"/>
        </w:rPr>
        <w:t>CU-</w:t>
      </w:r>
      <w:r w:rsidR="00381306" w:rsidRPr="00FB6A24">
        <w:rPr>
          <w:rFonts w:eastAsia="宋体" w:cstheme="minorHAnsi"/>
          <w:lang w:val="en-US" w:eastAsia="zh-CN"/>
        </w:rPr>
        <w:t>CP</w:t>
      </w:r>
      <w:r w:rsidR="00381306">
        <w:rPr>
          <w:rFonts w:eastAsia="宋体" w:cstheme="minorHAnsi" w:hint="eastAsia"/>
          <w:lang w:val="en-US" w:eastAsia="zh-CN"/>
        </w:rPr>
        <w:t xml:space="preserve"> </w:t>
      </w:r>
      <w:r w:rsidR="00381306">
        <w:rPr>
          <w:rFonts w:eastAsia="宋体" w:cstheme="minorHAnsi"/>
          <w:lang w:val="en-US" w:eastAsia="zh-CN"/>
        </w:rPr>
        <w:t>perspective</w:t>
      </w:r>
      <w:r w:rsidR="00381306">
        <w:rPr>
          <w:rFonts w:eastAsia="宋体" w:cstheme="minorHAnsi" w:hint="eastAsia"/>
          <w:lang w:val="en-US" w:eastAsia="zh-CN"/>
        </w:rPr>
        <w:t>, it can</w:t>
      </w:r>
      <w:r w:rsidR="0078719D" w:rsidRPr="00FB6A24">
        <w:rPr>
          <w:rFonts w:eastAsia="宋体" w:cstheme="minorHAnsi"/>
          <w:lang w:val="en-US" w:eastAsia="zh-CN"/>
        </w:rPr>
        <w:t xml:space="preserve"> </w:t>
      </w:r>
      <w:r w:rsidR="00C51AA4">
        <w:rPr>
          <w:rFonts w:eastAsia="宋体" w:cstheme="minorHAnsi" w:hint="eastAsia"/>
          <w:lang w:val="en-US" w:eastAsia="zh-CN"/>
        </w:rPr>
        <w:t>modify</w:t>
      </w:r>
      <w:r w:rsidR="0078719D" w:rsidRPr="00FB6A24">
        <w:rPr>
          <w:rFonts w:eastAsia="宋体" w:cstheme="minorHAnsi"/>
          <w:lang w:val="en-US" w:eastAsia="zh-CN"/>
        </w:rPr>
        <w:t xml:space="preserve"> </w:t>
      </w:r>
      <w:r w:rsidR="00C51AA4">
        <w:rPr>
          <w:rFonts w:eastAsia="宋体" w:cstheme="minorHAnsi" w:hint="eastAsia"/>
          <w:lang w:val="en-US" w:eastAsia="zh-CN"/>
        </w:rPr>
        <w:t xml:space="preserve">the BH information which </w:t>
      </w:r>
      <w:r w:rsidR="00C51AA4">
        <w:rPr>
          <w:rFonts w:eastAsia="宋体" w:cstheme="minorHAnsi"/>
          <w:lang w:val="en-US" w:eastAsia="zh-CN"/>
        </w:rPr>
        <w:t>including</w:t>
      </w:r>
      <w:r w:rsidR="00C51AA4">
        <w:rPr>
          <w:rFonts w:eastAsia="宋体" w:cstheme="minorHAnsi" w:hint="eastAsia"/>
          <w:lang w:val="en-US" w:eastAsia="zh-CN"/>
        </w:rPr>
        <w:t xml:space="preserve"> </w:t>
      </w:r>
      <w:r w:rsidR="0078719D" w:rsidRPr="00FB6A24">
        <w:rPr>
          <w:rFonts w:eastAsia="宋体" w:cstheme="minorHAnsi"/>
          <w:lang w:val="en-US" w:eastAsia="zh-CN"/>
        </w:rPr>
        <w:t>the BAP routing ID and egress BH RLC CH List.</w:t>
      </w:r>
      <w:r w:rsidR="00D3257C" w:rsidRPr="00FB6A24">
        <w:rPr>
          <w:rFonts w:eastAsia="宋体" w:cstheme="minorHAnsi"/>
          <w:lang w:val="en-US" w:eastAsia="zh-CN"/>
        </w:rPr>
        <w:t xml:space="preserve"> Moreover, IAB-DU detects the congestion which is per BH RLC CH</w:t>
      </w:r>
      <w:r w:rsidR="00C51AA4">
        <w:rPr>
          <w:rFonts w:eastAsia="宋体" w:cstheme="minorHAnsi"/>
          <w:lang w:val="en-US" w:eastAsia="zh-CN"/>
        </w:rPr>
        <w:t xml:space="preserve"> but it is no harm for CU-</w:t>
      </w:r>
      <w:r w:rsidR="00C51AA4">
        <w:rPr>
          <w:rFonts w:eastAsia="宋体" w:cstheme="minorHAnsi" w:hint="eastAsia"/>
          <w:lang w:val="en-US" w:eastAsia="zh-CN"/>
        </w:rPr>
        <w:t>C</w:t>
      </w:r>
      <w:r w:rsidR="00AB7895" w:rsidRPr="00FB6A24">
        <w:rPr>
          <w:rFonts w:eastAsia="宋体" w:cstheme="minorHAnsi"/>
          <w:lang w:val="en-US" w:eastAsia="zh-CN"/>
        </w:rPr>
        <w:t xml:space="preserve">P to get more information i.e., BAP routing ID. It provides a more </w:t>
      </w:r>
      <w:r w:rsidR="00BB3A2B">
        <w:rPr>
          <w:rFonts w:eastAsia="宋体" w:cstheme="minorHAnsi" w:hint="eastAsia"/>
          <w:lang w:val="en-US" w:eastAsia="zh-CN"/>
        </w:rPr>
        <w:t>general</w:t>
      </w:r>
      <w:r w:rsidR="00AB7895" w:rsidRPr="00FB6A24">
        <w:rPr>
          <w:rFonts w:eastAsia="宋体" w:cstheme="minorHAnsi"/>
          <w:lang w:val="en-US" w:eastAsia="zh-CN"/>
        </w:rPr>
        <w:t xml:space="preserve"> </w:t>
      </w:r>
      <w:r w:rsidR="00BB3A2B">
        <w:rPr>
          <w:rFonts w:eastAsia="宋体" w:cstheme="minorHAnsi" w:hint="eastAsia"/>
          <w:lang w:val="en-US" w:eastAsia="zh-CN"/>
        </w:rPr>
        <w:t xml:space="preserve">and </w:t>
      </w:r>
      <w:r w:rsidR="00BB3A2B">
        <w:rPr>
          <w:rFonts w:eastAsia="宋体" w:cstheme="minorHAnsi"/>
          <w:lang w:val="en-US" w:eastAsia="zh-CN"/>
        </w:rPr>
        <w:t>straightforward</w:t>
      </w:r>
      <w:r w:rsidR="00BB3A2B">
        <w:rPr>
          <w:rFonts w:eastAsia="宋体" w:cstheme="minorHAnsi" w:hint="eastAsia"/>
          <w:lang w:val="en-US" w:eastAsia="zh-CN"/>
        </w:rPr>
        <w:t xml:space="preserve"> </w:t>
      </w:r>
      <w:r w:rsidR="00AB7895" w:rsidRPr="00FB6A24">
        <w:rPr>
          <w:rFonts w:eastAsia="宋体" w:cstheme="minorHAnsi"/>
          <w:lang w:val="en-US" w:eastAsia="zh-CN"/>
        </w:rPr>
        <w:t>indication</w:t>
      </w:r>
      <w:r w:rsidR="00BB3A2B">
        <w:rPr>
          <w:rFonts w:eastAsia="宋体" w:cstheme="minorHAnsi" w:hint="eastAsia"/>
          <w:lang w:val="en-US" w:eastAsia="zh-CN"/>
        </w:rPr>
        <w:t xml:space="preserve"> to</w:t>
      </w:r>
      <w:r w:rsidR="00AB7895" w:rsidRPr="00FB6A24">
        <w:rPr>
          <w:rFonts w:eastAsia="宋体" w:cstheme="minorHAnsi"/>
          <w:lang w:val="en-US" w:eastAsia="zh-CN"/>
        </w:rPr>
        <w:t xml:space="preserve"> CU-CP</w:t>
      </w:r>
      <w:r w:rsidR="00D3257C" w:rsidRPr="00FB6A24">
        <w:rPr>
          <w:rFonts w:eastAsia="宋体" w:cstheme="minorHAnsi"/>
          <w:lang w:val="en-US" w:eastAsia="zh-CN"/>
        </w:rPr>
        <w:t>.</w:t>
      </w:r>
      <w:r w:rsidR="00AB7895" w:rsidRPr="00FB6A24">
        <w:rPr>
          <w:rFonts w:eastAsia="宋体" w:cstheme="minorHAnsi"/>
          <w:lang w:val="en-US" w:eastAsia="zh-CN"/>
        </w:rPr>
        <w:t xml:space="preserve"> </w:t>
      </w:r>
      <w:r w:rsidR="00D3257C" w:rsidRPr="00FB6A24">
        <w:rPr>
          <w:rFonts w:eastAsia="宋体" w:cstheme="minorHAnsi"/>
          <w:lang w:val="en-US" w:eastAsia="zh-CN"/>
        </w:rPr>
        <w:t>Base</w:t>
      </w:r>
      <w:r w:rsidR="00B352E6" w:rsidRPr="00FB6A24">
        <w:rPr>
          <w:rFonts w:eastAsia="宋体" w:cstheme="minorHAnsi"/>
          <w:lang w:val="en-US" w:eastAsia="zh-CN"/>
        </w:rPr>
        <w:t>d</w:t>
      </w:r>
      <w:r w:rsidR="00D3257C" w:rsidRPr="00FB6A24">
        <w:rPr>
          <w:rFonts w:eastAsia="宋体" w:cstheme="minorHAnsi"/>
          <w:lang w:val="en-US" w:eastAsia="zh-CN"/>
        </w:rPr>
        <w:t xml:space="preserve"> on the above reasons, the granularity of CP-based congestion indication should per BAP routing ID and BH RLC CH ID</w:t>
      </w:r>
      <w:r w:rsidR="0024596F" w:rsidRPr="00FB6A24">
        <w:rPr>
          <w:rFonts w:eastAsia="宋体" w:cstheme="minorHAnsi"/>
          <w:lang w:val="en-US" w:eastAsia="zh-CN"/>
        </w:rPr>
        <w:t xml:space="preserve">. </w:t>
      </w:r>
      <w:r w:rsidR="00DC4E8A" w:rsidRPr="00FB6A24">
        <w:rPr>
          <w:rFonts w:eastAsia="宋体" w:cstheme="minorHAnsi"/>
          <w:lang w:val="en-US" w:eastAsia="zh-CN"/>
        </w:rPr>
        <w:t>Per child link may not suitable for CU-CP</w:t>
      </w:r>
      <w:r w:rsidR="00DC4E8A" w:rsidRPr="00FB6A24">
        <w:rPr>
          <w:lang w:val="en-US"/>
        </w:rPr>
        <w:t xml:space="preserve"> </w:t>
      </w:r>
      <w:r w:rsidR="00DC4E8A" w:rsidRPr="00FB6A24">
        <w:rPr>
          <w:rFonts w:eastAsia="宋体" w:cstheme="minorHAnsi"/>
          <w:lang w:val="en-US" w:eastAsia="zh-CN"/>
        </w:rPr>
        <w:t xml:space="preserve">congestion mitigation. For example, there are three BH RLC channel in congestion link between IAB node 1 and IAB node 2. BH RLC channel 1 is congestion heavy </w:t>
      </w:r>
      <w:r w:rsidR="00682343" w:rsidRPr="00FB6A24">
        <w:rPr>
          <w:rFonts w:eastAsia="宋体" w:cstheme="minorHAnsi"/>
          <w:lang w:val="en-US" w:eastAsia="zh-CN"/>
        </w:rPr>
        <w:t xml:space="preserve">or link degradation </w:t>
      </w:r>
      <w:r w:rsidR="00DC4E8A" w:rsidRPr="00FB6A24">
        <w:rPr>
          <w:rFonts w:eastAsia="宋体" w:cstheme="minorHAnsi"/>
          <w:lang w:val="en-US" w:eastAsia="zh-CN"/>
        </w:rPr>
        <w:t>but BH RLC cha</w:t>
      </w:r>
      <w:r w:rsidR="00682343" w:rsidRPr="00FB6A24">
        <w:rPr>
          <w:rFonts w:eastAsia="宋体" w:cstheme="minorHAnsi"/>
          <w:lang w:val="en-US" w:eastAsia="zh-CN"/>
        </w:rPr>
        <w:t>nnel 2 and BH RLC channel 3 has low data transmit and performance</w:t>
      </w:r>
      <w:r w:rsidR="00C51AA4" w:rsidRPr="00FB6A24">
        <w:rPr>
          <w:rFonts w:eastAsia="宋体" w:cstheme="minorHAnsi"/>
          <w:lang w:val="en-US" w:eastAsia="zh-CN"/>
        </w:rPr>
        <w:t xml:space="preserve"> good</w:t>
      </w:r>
      <w:r w:rsidR="00682343" w:rsidRPr="00FB6A24">
        <w:rPr>
          <w:rFonts w:eastAsia="宋体" w:cstheme="minorHAnsi"/>
          <w:lang w:val="en-US" w:eastAsia="zh-CN"/>
        </w:rPr>
        <w:t xml:space="preserve">. </w:t>
      </w:r>
      <w:r w:rsidR="00C51AA4">
        <w:rPr>
          <w:rFonts w:eastAsia="宋体" w:cstheme="minorHAnsi" w:hint="eastAsia"/>
          <w:lang w:val="en-US" w:eastAsia="zh-CN"/>
        </w:rPr>
        <w:t>CU-CP</w:t>
      </w:r>
      <w:r w:rsidR="00682343" w:rsidRPr="00FB6A24">
        <w:rPr>
          <w:rFonts w:eastAsia="宋体" w:cstheme="minorHAnsi"/>
          <w:lang w:val="en-US" w:eastAsia="zh-CN"/>
        </w:rPr>
        <w:t xml:space="preserve"> report</w:t>
      </w:r>
      <w:r w:rsidR="00C51AA4">
        <w:rPr>
          <w:rFonts w:eastAsia="宋体" w:cstheme="minorHAnsi" w:hint="eastAsia"/>
          <w:lang w:val="en-US" w:eastAsia="zh-CN"/>
        </w:rPr>
        <w:t>s</w:t>
      </w:r>
      <w:r w:rsidR="00682343" w:rsidRPr="00FB6A24">
        <w:rPr>
          <w:rFonts w:eastAsia="宋体" w:cstheme="minorHAnsi"/>
          <w:lang w:val="en-US" w:eastAsia="zh-CN"/>
        </w:rPr>
        <w:t xml:space="preserve"> the congestion status may up to implementation (average or percentage), but </w:t>
      </w:r>
      <w:r w:rsidR="005B47B2">
        <w:rPr>
          <w:rFonts w:eastAsia="宋体" w:cstheme="minorHAnsi" w:hint="eastAsia"/>
          <w:lang w:val="en-US" w:eastAsia="zh-CN"/>
        </w:rPr>
        <w:t>both</w:t>
      </w:r>
      <w:r w:rsidR="00682343" w:rsidRPr="00FB6A24">
        <w:rPr>
          <w:rFonts w:eastAsia="宋体" w:cstheme="minorHAnsi"/>
          <w:lang w:val="en-US" w:eastAsia="zh-CN"/>
        </w:rPr>
        <w:t xml:space="preserve"> options are not accurate. CU-CP may still send data via BH RLC channel 1 which lead to serious data loss.</w:t>
      </w:r>
    </w:p>
    <w:p w14:paraId="142C43DD" w14:textId="3328DC47" w:rsidR="0066431D" w:rsidRPr="00FB6A24" w:rsidRDefault="0066431D" w:rsidP="006542B4">
      <w:pPr>
        <w:spacing w:beforeLines="100" w:before="240"/>
        <w:rPr>
          <w:b/>
          <w:lang w:val="en-US" w:eastAsia="zh-CN"/>
        </w:rPr>
      </w:pPr>
      <w:r w:rsidRPr="00FB6A24">
        <w:rPr>
          <w:b/>
          <w:lang w:val="en-US" w:eastAsia="zh-CN"/>
        </w:rPr>
        <w:t xml:space="preserve">Proposal </w:t>
      </w:r>
      <w:r w:rsidR="00CF6B43" w:rsidRPr="00FB6A24">
        <w:rPr>
          <w:b/>
          <w:lang w:val="en-US" w:eastAsia="zh-CN"/>
        </w:rPr>
        <w:t>1</w:t>
      </w:r>
      <w:r w:rsidRPr="00FB6A24">
        <w:rPr>
          <w:b/>
          <w:lang w:val="en-US" w:eastAsia="zh-CN"/>
        </w:rPr>
        <w:t>: RAN3 support</w:t>
      </w:r>
      <w:r w:rsidR="00CF6B43" w:rsidRPr="00FB6A24">
        <w:rPr>
          <w:b/>
          <w:lang w:val="en-US" w:eastAsia="zh-CN"/>
        </w:rPr>
        <w:t>s</w:t>
      </w:r>
      <w:r w:rsidRPr="00FB6A24">
        <w:rPr>
          <w:b/>
          <w:lang w:val="en-US" w:eastAsia="zh-CN"/>
        </w:rPr>
        <w:t xml:space="preserve"> </w:t>
      </w:r>
      <w:r w:rsidR="00CF6B43" w:rsidRPr="00FB6A24">
        <w:rPr>
          <w:b/>
          <w:lang w:val="en-US" w:eastAsia="zh-CN"/>
        </w:rPr>
        <w:t>CP-based congestion mitigation per BAP routing ID and per BH RLC CH ID</w:t>
      </w:r>
      <w:r w:rsidR="00C24FB5" w:rsidRPr="00FB6A24">
        <w:rPr>
          <w:b/>
          <w:lang w:val="en-US" w:eastAsia="zh-CN"/>
        </w:rPr>
        <w:t>.</w:t>
      </w:r>
    </w:p>
    <w:p w14:paraId="0EBBC83C" w14:textId="0F3AB9F6" w:rsidR="005C27E6" w:rsidRPr="00FB6A24" w:rsidRDefault="0071497C" w:rsidP="0071497C">
      <w:pPr>
        <w:pStyle w:val="a5"/>
        <w:numPr>
          <w:ilvl w:val="2"/>
          <w:numId w:val="40"/>
        </w:numPr>
        <w:rPr>
          <w:rFonts w:eastAsiaTheme="minorEastAsia" w:cs="Arial"/>
          <w:sz w:val="21"/>
          <w:szCs w:val="24"/>
          <w:lang w:val="en-US"/>
        </w:rPr>
      </w:pPr>
      <w:r w:rsidRPr="00FB6A24">
        <w:rPr>
          <w:rFonts w:eastAsiaTheme="minorEastAsia"/>
          <w:sz w:val="22"/>
          <w:szCs w:val="24"/>
          <w:lang w:val="en-US"/>
        </w:rPr>
        <w:t>GNB-DU STATUS INDICATION</w:t>
      </w:r>
      <w:r w:rsidR="005C27E6" w:rsidRPr="00FB6A24">
        <w:rPr>
          <w:rFonts w:eastAsiaTheme="minorEastAsia" w:cs="Arial"/>
          <w:sz w:val="21"/>
          <w:szCs w:val="24"/>
          <w:lang w:val="en-US"/>
        </w:rPr>
        <w:t xml:space="preserve"> </w:t>
      </w:r>
    </w:p>
    <w:p w14:paraId="1A97840F" w14:textId="6DEA4FD7" w:rsidR="00CC4279" w:rsidRPr="00FB6A24" w:rsidRDefault="00A02391" w:rsidP="006542B4">
      <w:pPr>
        <w:spacing w:beforeLines="100" w:before="240"/>
        <w:rPr>
          <w:lang w:val="en-US" w:eastAsia="zh-CN"/>
        </w:rPr>
      </w:pPr>
      <w:r w:rsidRPr="00FB6A24">
        <w:rPr>
          <w:lang w:val="en-US" w:eastAsia="zh-CN"/>
        </w:rPr>
        <w:t xml:space="preserve">We approach a CR for CP-based congestion mitigation in last meeting, the details </w:t>
      </w:r>
      <w:r w:rsidR="000660C8" w:rsidRPr="00FB6A24">
        <w:rPr>
          <w:lang w:val="en-US" w:eastAsia="zh-CN"/>
        </w:rPr>
        <w:t xml:space="preserve">is FFS. </w:t>
      </w:r>
      <w:r w:rsidR="00C15AE8" w:rsidRPr="00FB6A24">
        <w:rPr>
          <w:lang w:val="en-US" w:eastAsia="zh-CN"/>
        </w:rPr>
        <w:t>One of</w:t>
      </w:r>
      <w:r w:rsidR="000660C8" w:rsidRPr="00FB6A24">
        <w:rPr>
          <w:lang w:val="en-US" w:eastAsia="zh-CN"/>
        </w:rPr>
        <w:t xml:space="preserve"> controversial issue is how to </w:t>
      </w:r>
      <w:r w:rsidR="00055BA2" w:rsidRPr="00FB6A24">
        <w:rPr>
          <w:lang w:val="en-US" w:eastAsia="zh-CN"/>
        </w:rPr>
        <w:t>gNB-DU Overload Information co-exists</w:t>
      </w:r>
      <w:r w:rsidR="000660C8" w:rsidRPr="00FB6A24">
        <w:rPr>
          <w:lang w:val="en-US" w:eastAsia="zh-CN"/>
        </w:rPr>
        <w:t xml:space="preserve"> </w:t>
      </w:r>
      <w:r w:rsidR="00055BA2" w:rsidRPr="00FB6A24">
        <w:rPr>
          <w:lang w:val="en-US" w:eastAsia="zh-CN"/>
        </w:rPr>
        <w:t xml:space="preserve">with </w:t>
      </w:r>
      <w:r w:rsidR="00C15AE8" w:rsidRPr="00FB6A24">
        <w:rPr>
          <w:lang w:val="en-US" w:eastAsia="zh-CN"/>
        </w:rPr>
        <w:t xml:space="preserve">IAB Congestion Indication </w:t>
      </w:r>
      <w:r w:rsidR="00C15AE8" w:rsidRPr="00FB6A24">
        <w:rPr>
          <w:lang w:val="en-US" w:eastAsia="zh-CN"/>
        </w:rPr>
        <w:lastRenderedPageBreak/>
        <w:t>in</w:t>
      </w:r>
      <w:r w:rsidR="00C15AE8" w:rsidRPr="00FB6A24">
        <w:rPr>
          <w:lang w:val="en-US"/>
        </w:rPr>
        <w:t xml:space="preserve"> GNB-DU STATUS INDICATION</w:t>
      </w:r>
      <w:r w:rsidR="000660C8" w:rsidRPr="00FB6A24">
        <w:rPr>
          <w:lang w:val="en-US" w:eastAsia="zh-CN"/>
        </w:rPr>
        <w:t xml:space="preserve">. </w:t>
      </w:r>
      <w:r w:rsidR="004B04C6" w:rsidRPr="00FB6A24">
        <w:rPr>
          <w:lang w:val="en-US" w:eastAsia="zh-CN"/>
        </w:rPr>
        <w:t>In current</w:t>
      </w:r>
      <w:r w:rsidR="004F6903">
        <w:rPr>
          <w:rFonts w:hint="eastAsia"/>
          <w:lang w:val="en-US" w:eastAsia="zh-CN"/>
        </w:rPr>
        <w:t xml:space="preserve"> </w:t>
      </w:r>
      <w:r w:rsidR="004B04C6" w:rsidRPr="00FB6A24">
        <w:rPr>
          <w:lang w:val="en-US" w:eastAsia="zh-CN"/>
        </w:rPr>
        <w:t>CR</w:t>
      </w:r>
      <w:r w:rsidR="007130F2" w:rsidRPr="00FB6A24">
        <w:rPr>
          <w:lang w:val="en-US" w:eastAsia="zh-CN"/>
        </w:rPr>
        <w:t xml:space="preserve"> [2]</w:t>
      </w:r>
      <w:r w:rsidR="004B04C6" w:rsidRPr="00FB6A24">
        <w:rPr>
          <w:lang w:val="en-US" w:eastAsia="zh-CN"/>
        </w:rPr>
        <w:t>,</w:t>
      </w:r>
      <w:r w:rsidR="00726454" w:rsidRPr="00FB6A24">
        <w:rPr>
          <w:lang w:val="en-US" w:eastAsia="zh-CN"/>
        </w:rPr>
        <w:t xml:space="preserve"> </w:t>
      </w:r>
      <w:r w:rsidR="00393EEF" w:rsidRPr="00FB6A24">
        <w:rPr>
          <w:lang w:val="en-US" w:eastAsia="zh-CN"/>
        </w:rPr>
        <w:t xml:space="preserve">IAB congestion indication IE means </w:t>
      </w:r>
      <w:r w:rsidR="00431D23">
        <w:rPr>
          <w:rFonts w:hint="eastAsia"/>
          <w:lang w:val="en-US" w:eastAsia="zh-CN"/>
        </w:rPr>
        <w:t>whether</w:t>
      </w:r>
      <w:r w:rsidR="004F6903">
        <w:rPr>
          <w:rFonts w:hint="eastAsia"/>
          <w:lang w:val="en-US" w:eastAsia="zh-CN"/>
        </w:rPr>
        <w:t xml:space="preserve"> </w:t>
      </w:r>
      <w:r w:rsidR="00393EEF" w:rsidRPr="00FB6A24">
        <w:rPr>
          <w:lang w:val="en-US" w:eastAsia="zh-CN"/>
        </w:rPr>
        <w:t>IAB-DU congestion</w:t>
      </w:r>
      <w:r w:rsidR="00431D23">
        <w:rPr>
          <w:rFonts w:hint="eastAsia"/>
          <w:lang w:val="en-US" w:eastAsia="zh-CN"/>
        </w:rPr>
        <w:t xml:space="preserve"> or not</w:t>
      </w:r>
      <w:r w:rsidR="00CE16CD" w:rsidRPr="00FB6A24">
        <w:rPr>
          <w:lang w:val="en-US" w:eastAsia="zh-CN"/>
        </w:rPr>
        <w:t xml:space="preserve">. </w:t>
      </w:r>
      <w:r w:rsidR="00726454" w:rsidRPr="00FB6A24">
        <w:rPr>
          <w:lang w:val="en-US" w:eastAsia="zh-CN"/>
        </w:rPr>
        <w:t>However,</w:t>
      </w:r>
      <w:r w:rsidR="00393EEF" w:rsidRPr="00FB6A24">
        <w:rPr>
          <w:lang w:val="en-US" w:eastAsia="zh-CN"/>
        </w:rPr>
        <w:t xml:space="preserve"> it will lead to CU think that </w:t>
      </w:r>
      <w:r w:rsidR="00726454" w:rsidRPr="00FB6A24">
        <w:rPr>
          <w:lang w:val="en-US" w:eastAsia="zh-CN"/>
        </w:rPr>
        <w:t>both IAB-DU and gNB-DU are o</w:t>
      </w:r>
      <w:r w:rsidR="00393EEF" w:rsidRPr="00FB6A24">
        <w:rPr>
          <w:lang w:val="en-US" w:eastAsia="zh-CN"/>
        </w:rPr>
        <w:t>verload</w:t>
      </w:r>
      <w:r w:rsidR="003A1EBB" w:rsidRPr="00FB6A24">
        <w:rPr>
          <w:lang w:val="en-US" w:eastAsia="zh-CN"/>
        </w:rPr>
        <w:t xml:space="preserve"> even if gNB-DU is work well</w:t>
      </w:r>
      <w:r w:rsidR="00393EEF" w:rsidRPr="00FB6A24">
        <w:rPr>
          <w:lang w:val="en-US" w:eastAsia="zh-CN"/>
        </w:rPr>
        <w:t>.</w:t>
      </w:r>
      <w:r w:rsidR="0059793C" w:rsidRPr="00FB6A24">
        <w:rPr>
          <w:lang w:val="en-US" w:eastAsia="zh-CN"/>
        </w:rPr>
        <w:t xml:space="preserve"> We consider </w:t>
      </w:r>
      <w:r w:rsidR="00E72345">
        <w:rPr>
          <w:rFonts w:hint="eastAsia"/>
          <w:lang w:val="en-US" w:eastAsia="zh-CN"/>
        </w:rPr>
        <w:t>introducing</w:t>
      </w:r>
      <w:r w:rsidR="0059793C" w:rsidRPr="00FB6A24">
        <w:rPr>
          <w:lang w:val="en-US" w:eastAsia="zh-CN"/>
        </w:rPr>
        <w:t xml:space="preserve"> </w:t>
      </w:r>
      <w:r w:rsidR="00E72345">
        <w:rPr>
          <w:rFonts w:hint="eastAsia"/>
          <w:lang w:val="en-US" w:eastAsia="zh-CN"/>
        </w:rPr>
        <w:t>a new IE, I</w:t>
      </w:r>
      <w:r w:rsidR="0059793C" w:rsidRPr="00FB6A24">
        <w:rPr>
          <w:lang w:val="en-US" w:eastAsia="zh-CN"/>
        </w:rPr>
        <w:t>AB</w:t>
      </w:r>
      <w:r w:rsidR="00C349F2" w:rsidRPr="00FB6A24">
        <w:rPr>
          <w:lang w:val="en-US" w:eastAsia="zh-CN"/>
        </w:rPr>
        <w:t>-DU</w:t>
      </w:r>
      <w:r w:rsidR="0059793C" w:rsidRPr="00FB6A24">
        <w:rPr>
          <w:lang w:val="en-US" w:eastAsia="zh-CN"/>
        </w:rPr>
        <w:t xml:space="preserve"> congestion indication</w:t>
      </w:r>
      <w:r w:rsidR="00E72345">
        <w:rPr>
          <w:rFonts w:hint="eastAsia"/>
          <w:lang w:val="en-US" w:eastAsia="zh-CN"/>
        </w:rPr>
        <w:t>,</w:t>
      </w:r>
      <w:r w:rsidR="0059793C" w:rsidRPr="00FB6A24">
        <w:rPr>
          <w:lang w:val="en-US" w:eastAsia="zh-CN"/>
        </w:rPr>
        <w:t xml:space="preserve"> </w:t>
      </w:r>
      <w:r w:rsidR="00EA250D">
        <w:rPr>
          <w:rFonts w:hint="eastAsia"/>
          <w:lang w:val="en-US" w:eastAsia="zh-CN"/>
        </w:rPr>
        <w:t xml:space="preserve">which is similar </w:t>
      </w:r>
      <w:r w:rsidR="00E72345">
        <w:rPr>
          <w:rFonts w:hint="eastAsia"/>
          <w:lang w:val="en-US" w:eastAsia="zh-CN"/>
        </w:rPr>
        <w:t>as</w:t>
      </w:r>
      <w:r w:rsidR="00C349F2" w:rsidRPr="00FB6A24">
        <w:rPr>
          <w:lang w:val="en-US" w:eastAsia="ko-KR"/>
        </w:rPr>
        <w:t xml:space="preserve"> gNB-DU</w:t>
      </w:r>
      <w:r w:rsidR="00C349F2" w:rsidRPr="00FB6A24">
        <w:rPr>
          <w:lang w:val="en-US" w:eastAsia="zh-CN"/>
        </w:rPr>
        <w:t xml:space="preserve"> congestion indication </w:t>
      </w:r>
      <w:r w:rsidR="0059793C" w:rsidRPr="00FB6A24">
        <w:rPr>
          <w:lang w:val="en-US" w:eastAsia="zh-CN"/>
        </w:rPr>
        <w:t xml:space="preserve">in </w:t>
      </w:r>
      <w:r w:rsidR="0059793C" w:rsidRPr="00FB6A24">
        <w:rPr>
          <w:lang w:val="en-US" w:eastAsia="ko-KR"/>
        </w:rPr>
        <w:t>gNB-DU Overload Information</w:t>
      </w:r>
      <w:r w:rsidR="0059793C" w:rsidRPr="00FB6A24">
        <w:rPr>
          <w:lang w:val="en-US" w:eastAsia="zh-CN"/>
        </w:rPr>
        <w:t>.</w:t>
      </w:r>
      <w:r w:rsidR="00EA250D">
        <w:rPr>
          <w:rFonts w:hint="eastAsia"/>
          <w:lang w:val="en-US" w:eastAsia="zh-CN"/>
        </w:rPr>
        <w:t xml:space="preserve"> </w:t>
      </w:r>
      <w:r w:rsidR="00EA250D">
        <w:rPr>
          <w:lang w:val="en-US" w:eastAsia="zh-CN"/>
        </w:rPr>
        <w:t>I</w:t>
      </w:r>
      <w:r w:rsidR="00EA250D">
        <w:rPr>
          <w:rFonts w:hint="eastAsia"/>
          <w:lang w:val="en-US" w:eastAsia="zh-CN"/>
        </w:rPr>
        <w:t>t has two value</w:t>
      </w:r>
      <w:r w:rsidR="004F2AC6">
        <w:rPr>
          <w:rFonts w:hint="eastAsia"/>
          <w:lang w:val="en-US" w:eastAsia="zh-CN"/>
        </w:rPr>
        <w:t>s</w:t>
      </w:r>
      <w:r w:rsidR="00EA250D">
        <w:rPr>
          <w:rFonts w:hint="eastAsia"/>
          <w:lang w:val="en-US" w:eastAsia="zh-CN"/>
        </w:rPr>
        <w:t xml:space="preserve"> </w:t>
      </w:r>
      <w:r w:rsidR="004F2AC6">
        <w:rPr>
          <w:rFonts w:hint="eastAsia"/>
          <w:lang w:val="en-US" w:eastAsia="zh-CN"/>
        </w:rPr>
        <w:t xml:space="preserve">that are </w:t>
      </w:r>
      <w:r w:rsidR="00EA250D">
        <w:rPr>
          <w:lang w:val="en-US" w:eastAsia="zh-CN"/>
        </w:rPr>
        <w:t>“</w:t>
      </w:r>
      <w:r w:rsidR="00EA250D">
        <w:rPr>
          <w:rFonts w:hint="eastAsia"/>
          <w:lang w:val="en-US" w:eastAsia="zh-CN"/>
        </w:rPr>
        <w:t>overloaded</w:t>
      </w:r>
      <w:r w:rsidR="00EA250D">
        <w:rPr>
          <w:lang w:val="en-US" w:eastAsia="zh-CN"/>
        </w:rPr>
        <w:t>”</w:t>
      </w:r>
      <w:r w:rsidR="00EA250D">
        <w:rPr>
          <w:rFonts w:hint="eastAsia"/>
          <w:lang w:val="en-US" w:eastAsia="zh-CN"/>
        </w:rPr>
        <w:t xml:space="preserve"> and </w:t>
      </w:r>
      <w:r w:rsidR="00EA250D">
        <w:rPr>
          <w:lang w:val="en-US" w:eastAsia="zh-CN"/>
        </w:rPr>
        <w:t>“</w:t>
      </w:r>
      <w:r w:rsidR="00EA250D">
        <w:rPr>
          <w:szCs w:val="18"/>
          <w:lang w:val="en-US" w:eastAsia="zh-CN"/>
        </w:rPr>
        <w:t>not-overloaded”</w:t>
      </w:r>
      <w:r w:rsidR="00EA250D">
        <w:rPr>
          <w:rFonts w:hint="eastAsia"/>
          <w:szCs w:val="18"/>
          <w:lang w:val="en-US" w:eastAsia="zh-CN"/>
        </w:rPr>
        <w:t>.</w:t>
      </w:r>
      <w:r w:rsidR="0059793C" w:rsidRPr="00FB6A24">
        <w:rPr>
          <w:lang w:val="en-US" w:eastAsia="zh-CN"/>
        </w:rPr>
        <w:t xml:space="preserve"> If </w:t>
      </w:r>
      <w:r w:rsidR="00E72345">
        <w:rPr>
          <w:rFonts w:hint="eastAsia"/>
          <w:lang w:val="en-US" w:eastAsia="zh-CN"/>
        </w:rPr>
        <w:t xml:space="preserve">an </w:t>
      </w:r>
      <w:r w:rsidR="009D1F93" w:rsidRPr="00FB6A24">
        <w:rPr>
          <w:lang w:val="en-US" w:eastAsia="zh-CN"/>
        </w:rPr>
        <w:t xml:space="preserve">IAB-DU </w:t>
      </w:r>
      <w:r w:rsidR="00E72345">
        <w:rPr>
          <w:lang w:val="en-US" w:eastAsia="zh-CN"/>
        </w:rPr>
        <w:t>congest</w:t>
      </w:r>
      <w:r w:rsidR="004F2AC6">
        <w:rPr>
          <w:rFonts w:hint="eastAsia"/>
          <w:lang w:val="en-US" w:eastAsia="zh-CN"/>
        </w:rPr>
        <w:t>s</w:t>
      </w:r>
      <w:r w:rsidR="00E72345">
        <w:rPr>
          <w:rFonts w:hint="eastAsia"/>
          <w:lang w:val="en-US" w:eastAsia="zh-CN"/>
        </w:rPr>
        <w:t>,</w:t>
      </w:r>
      <w:r w:rsidR="00C349F2" w:rsidRPr="00FB6A24">
        <w:rPr>
          <w:lang w:val="en-US" w:eastAsia="zh-CN"/>
        </w:rPr>
        <w:t xml:space="preserve"> </w:t>
      </w:r>
      <w:r w:rsidR="00E72345">
        <w:rPr>
          <w:rFonts w:hint="eastAsia"/>
          <w:lang w:val="en-US" w:eastAsia="zh-CN"/>
        </w:rPr>
        <w:t>I</w:t>
      </w:r>
      <w:r w:rsidR="00E72345" w:rsidRPr="00FB6A24">
        <w:rPr>
          <w:lang w:val="en-US" w:eastAsia="zh-CN"/>
        </w:rPr>
        <w:t>AB-DU congestion indication</w:t>
      </w:r>
      <w:r w:rsidR="00E72345">
        <w:rPr>
          <w:rFonts w:hint="eastAsia"/>
          <w:lang w:val="en-US" w:eastAsia="zh-CN"/>
        </w:rPr>
        <w:t xml:space="preserve"> set to </w:t>
      </w:r>
      <w:r w:rsidR="00E72345">
        <w:rPr>
          <w:lang w:val="en-US" w:eastAsia="zh-CN"/>
        </w:rPr>
        <w:t>“</w:t>
      </w:r>
      <w:r w:rsidR="00E72345">
        <w:rPr>
          <w:rFonts w:hint="eastAsia"/>
          <w:lang w:val="en-US" w:eastAsia="zh-CN"/>
        </w:rPr>
        <w:t>overloaded</w:t>
      </w:r>
      <w:r w:rsidR="00E72345">
        <w:rPr>
          <w:lang w:val="en-US" w:eastAsia="zh-CN"/>
        </w:rPr>
        <w:t>”</w:t>
      </w:r>
      <w:r w:rsidR="00E72345">
        <w:rPr>
          <w:rFonts w:hint="eastAsia"/>
          <w:lang w:val="en-US" w:eastAsia="zh-CN"/>
        </w:rPr>
        <w:t xml:space="preserve"> but </w:t>
      </w:r>
      <w:r w:rsidR="004F2AC6">
        <w:rPr>
          <w:lang w:val="en-US" w:eastAsia="ko-KR"/>
        </w:rPr>
        <w:t xml:space="preserve">gNB-DU </w:t>
      </w:r>
      <w:r w:rsidR="004F2AC6">
        <w:rPr>
          <w:rFonts w:hint="eastAsia"/>
          <w:lang w:val="en-US" w:eastAsia="zh-CN"/>
        </w:rPr>
        <w:t>o</w:t>
      </w:r>
      <w:r w:rsidR="004F2AC6">
        <w:rPr>
          <w:lang w:val="en-US" w:eastAsia="ko-KR"/>
        </w:rPr>
        <w:t xml:space="preserve">verload </w:t>
      </w:r>
      <w:r w:rsidR="004F2AC6">
        <w:rPr>
          <w:rFonts w:hint="eastAsia"/>
          <w:lang w:val="en-US" w:eastAsia="zh-CN"/>
        </w:rPr>
        <w:t>i</w:t>
      </w:r>
      <w:r w:rsidR="00E72345" w:rsidRPr="00FB6A24">
        <w:rPr>
          <w:lang w:val="en-US" w:eastAsia="ko-KR"/>
        </w:rPr>
        <w:t>nformation</w:t>
      </w:r>
      <w:r w:rsidR="00E72345">
        <w:rPr>
          <w:rFonts w:hint="eastAsia"/>
          <w:lang w:val="en-US" w:eastAsia="zh-CN"/>
        </w:rPr>
        <w:t xml:space="preserve"> set to </w:t>
      </w:r>
      <w:r w:rsidR="00E72345">
        <w:rPr>
          <w:lang w:val="en-US" w:eastAsia="zh-CN"/>
        </w:rPr>
        <w:t>“</w:t>
      </w:r>
      <w:r w:rsidR="00E72345">
        <w:rPr>
          <w:szCs w:val="18"/>
          <w:lang w:val="en-US" w:eastAsia="zh-CN"/>
        </w:rPr>
        <w:t>not-overloaded”</w:t>
      </w:r>
      <w:r w:rsidR="0059793C" w:rsidRPr="00FB6A24">
        <w:rPr>
          <w:lang w:val="en-US" w:eastAsia="zh-CN"/>
        </w:rPr>
        <w:t xml:space="preserve">. </w:t>
      </w:r>
    </w:p>
    <w:p w14:paraId="34D7FCCC" w14:textId="36E6A546" w:rsidR="00FD64A4" w:rsidRPr="00FB6A24" w:rsidRDefault="00597EB0" w:rsidP="006542B4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G</w:t>
      </w:r>
      <w:r w:rsidRPr="00FB6A24">
        <w:rPr>
          <w:lang w:val="en-US" w:eastAsia="ko-KR"/>
        </w:rPr>
        <w:t>NB-DU/IAB-DU</w:t>
      </w:r>
      <w:r w:rsidR="00AC6916" w:rsidRPr="00FB6A24">
        <w:rPr>
          <w:lang w:val="en-US" w:eastAsia="zh-CN"/>
        </w:rPr>
        <w:t xml:space="preserve"> sends overload </w:t>
      </w:r>
      <w:r w:rsidR="00F1725A">
        <w:rPr>
          <w:rFonts w:hint="eastAsia"/>
          <w:lang w:val="en-US" w:eastAsia="zh-CN"/>
        </w:rPr>
        <w:t xml:space="preserve">indication </w:t>
      </w:r>
      <w:r w:rsidR="00AC6916" w:rsidRPr="00FB6A24">
        <w:rPr>
          <w:lang w:val="en-US" w:eastAsia="zh-CN"/>
        </w:rPr>
        <w:t xml:space="preserve">to CU is aim to mitigate congestion, </w:t>
      </w:r>
      <w:r w:rsidR="00F1725A">
        <w:rPr>
          <w:rFonts w:hint="eastAsia"/>
          <w:lang w:val="en-US" w:eastAsia="zh-CN"/>
        </w:rPr>
        <w:t>reflect</w:t>
      </w:r>
      <w:r w:rsidR="004C2917">
        <w:rPr>
          <w:rFonts w:hint="eastAsia"/>
          <w:lang w:val="en-US" w:eastAsia="zh-CN"/>
        </w:rPr>
        <w:t>ing</w:t>
      </w:r>
      <w:r w:rsidR="007369F0" w:rsidRPr="00FB6A24">
        <w:rPr>
          <w:lang w:val="en-US" w:eastAsia="zh-CN"/>
        </w:rPr>
        <w:t xml:space="preserve"> the overload status is the only purpose of </w:t>
      </w:r>
      <w:r w:rsidR="007369F0" w:rsidRPr="00FB6A24">
        <w:rPr>
          <w:szCs w:val="24"/>
          <w:lang w:val="en-US"/>
        </w:rPr>
        <w:t>GNB-DU STATUS INDICATION</w:t>
      </w:r>
      <w:r w:rsidR="007369F0" w:rsidRPr="00FB6A24">
        <w:rPr>
          <w:szCs w:val="24"/>
          <w:lang w:val="en-US" w:eastAsia="zh-CN"/>
        </w:rPr>
        <w:t>. If it is s</w:t>
      </w:r>
      <w:r w:rsidR="00BE0F17">
        <w:rPr>
          <w:szCs w:val="24"/>
          <w:lang w:val="en-US" w:eastAsia="zh-CN"/>
        </w:rPr>
        <w:t>et to “ignore”, then sending th</w:t>
      </w:r>
      <w:r w:rsidR="00BE0F17">
        <w:rPr>
          <w:rFonts w:hint="eastAsia"/>
          <w:szCs w:val="24"/>
          <w:lang w:val="en-US" w:eastAsia="zh-CN"/>
        </w:rPr>
        <w:t>is</w:t>
      </w:r>
      <w:r w:rsidR="007369F0" w:rsidRPr="00FB6A24">
        <w:rPr>
          <w:szCs w:val="24"/>
          <w:lang w:val="en-US" w:eastAsia="zh-CN"/>
        </w:rPr>
        <w:t xml:space="preserve"> message to CU is meaningless.</w:t>
      </w:r>
      <w:r w:rsidR="00066689" w:rsidRPr="00FB6A24">
        <w:rPr>
          <w:lang w:val="en-US" w:eastAsia="zh-CN"/>
        </w:rPr>
        <w:t xml:space="preserve"> We support that when criticality is yes, the assigned criticality should be set to reject.</w:t>
      </w:r>
      <w:r w:rsidR="00B262FF" w:rsidRPr="00FB6A24">
        <w:rPr>
          <w:lang w:val="en-US" w:eastAsia="zh-CN"/>
        </w:rPr>
        <w:t xml:space="preserve"> </w:t>
      </w:r>
    </w:p>
    <w:p w14:paraId="026E456F" w14:textId="73A0891C" w:rsidR="005B4ACF" w:rsidRPr="00FB6A24" w:rsidRDefault="00B262FF" w:rsidP="006542B4">
      <w:pPr>
        <w:spacing w:beforeLines="100" w:before="240"/>
        <w:rPr>
          <w:b/>
          <w:lang w:val="en-US" w:eastAsia="zh-CN"/>
        </w:rPr>
      </w:pPr>
      <w:r w:rsidRPr="00FB6A24">
        <w:rPr>
          <w:b/>
          <w:lang w:val="en-US" w:eastAsia="zh-CN"/>
        </w:rPr>
        <w:t>Proposal 2:</w:t>
      </w:r>
      <w:r w:rsidR="00496D53" w:rsidRPr="00FB6A24">
        <w:rPr>
          <w:b/>
          <w:lang w:val="en-US" w:eastAsia="zh-CN"/>
        </w:rPr>
        <w:t xml:space="preserve"> RAN3 agrees</w:t>
      </w:r>
      <w:r w:rsidR="001A59FD" w:rsidRPr="00FB6A24">
        <w:rPr>
          <w:b/>
          <w:lang w:val="en-US" w:eastAsia="zh-CN"/>
        </w:rPr>
        <w:t xml:space="preserve"> TP for IAB BL CR for TS 38.473 in Annex</w:t>
      </w:r>
    </w:p>
    <w:p w14:paraId="6D7488BB" w14:textId="4DB2390E" w:rsidR="008060A9" w:rsidRPr="00FB6A24" w:rsidRDefault="008060A9" w:rsidP="007A16D0">
      <w:pPr>
        <w:pStyle w:val="4"/>
        <w:numPr>
          <w:ilvl w:val="1"/>
          <w:numId w:val="40"/>
        </w:numPr>
        <w:tabs>
          <w:tab w:val="left" w:pos="420"/>
        </w:tabs>
        <w:rPr>
          <w:rFonts w:eastAsiaTheme="minorEastAsia"/>
          <w:lang w:val="en-US"/>
        </w:rPr>
      </w:pPr>
      <w:r w:rsidRPr="00FB6A24">
        <w:rPr>
          <w:rFonts w:eastAsiaTheme="minorEastAsia"/>
          <w:lang w:val="en-US"/>
        </w:rPr>
        <w:t>UP-based congestion mitigation</w:t>
      </w:r>
    </w:p>
    <w:p w14:paraId="6735D1F9" w14:textId="729B5980" w:rsidR="007053DB" w:rsidRPr="00FB6A24" w:rsidRDefault="00EB2313" w:rsidP="00EA2A55">
      <w:pPr>
        <w:rPr>
          <w:lang w:val="en-US" w:eastAsia="zh-CN"/>
        </w:rPr>
      </w:pPr>
      <w:r w:rsidRPr="00FB6A24">
        <w:rPr>
          <w:lang w:val="en-US" w:eastAsia="zh-CN"/>
        </w:rPr>
        <w:t>In</w:t>
      </w:r>
      <w:r w:rsidR="00DE09F6" w:rsidRPr="00FB6A24">
        <w:rPr>
          <w:lang w:val="en-US" w:eastAsia="zh-CN"/>
        </w:rPr>
        <w:t xml:space="preserve"> last meeting, </w:t>
      </w:r>
      <w:r w:rsidRPr="00FB6A24">
        <w:rPr>
          <w:lang w:val="en-US" w:eastAsia="zh-CN"/>
        </w:rPr>
        <w:t>we agreed to focus on the UP-based congestion mitigation in two options i.e. packet marking and no enhancement</w:t>
      </w:r>
      <w:r w:rsidR="00565598" w:rsidRPr="00FB6A24">
        <w:rPr>
          <w:lang w:val="en-US" w:eastAsia="zh-CN"/>
        </w:rPr>
        <w:t xml:space="preserve"> (use current DDDS)</w:t>
      </w:r>
      <w:r w:rsidR="00B02EBB" w:rsidRPr="00FB6A24">
        <w:rPr>
          <w:lang w:val="en-US" w:eastAsia="zh-CN"/>
        </w:rPr>
        <w:t xml:space="preserve"> [1]</w:t>
      </w:r>
      <w:r w:rsidRPr="00FB6A24">
        <w:rPr>
          <w:lang w:val="en-US" w:eastAsia="zh-CN"/>
        </w:rPr>
        <w:t>.</w:t>
      </w:r>
      <w:r w:rsidR="00FE12CB" w:rsidRPr="00FB6A24">
        <w:rPr>
          <w:lang w:val="en-US" w:eastAsia="zh-CN"/>
        </w:rPr>
        <w:t xml:space="preserve"> We do acknowledge </w:t>
      </w:r>
      <w:r w:rsidR="00565598" w:rsidRPr="00FB6A24">
        <w:rPr>
          <w:lang w:val="en-US" w:eastAsia="zh-CN"/>
        </w:rPr>
        <w:t xml:space="preserve">that </w:t>
      </w:r>
      <w:r w:rsidR="00FE12CB" w:rsidRPr="00FB6A24">
        <w:rPr>
          <w:lang w:val="en-US" w:eastAsia="zh-CN"/>
        </w:rPr>
        <w:t>packet marking is work</w:t>
      </w:r>
      <w:r w:rsidR="00565598" w:rsidRPr="00FB6A24">
        <w:rPr>
          <w:lang w:val="en-US" w:eastAsia="zh-CN"/>
        </w:rPr>
        <w:t>able to reflect congestion on intermediate nodes</w:t>
      </w:r>
      <w:r w:rsidR="00CC70AA" w:rsidRPr="00FB6A24">
        <w:rPr>
          <w:lang w:val="en-US" w:eastAsia="zh-CN"/>
        </w:rPr>
        <w:t>. The packet marking is added at congestion node and further send to access node,</w:t>
      </w:r>
      <w:r w:rsidR="001E035E">
        <w:rPr>
          <w:rFonts w:hint="eastAsia"/>
          <w:lang w:val="en-US" w:eastAsia="zh-CN"/>
        </w:rPr>
        <w:t xml:space="preserve"> and</w:t>
      </w:r>
      <w:r w:rsidR="00CC70AA" w:rsidRPr="00FB6A24">
        <w:rPr>
          <w:lang w:val="en-US" w:eastAsia="zh-CN"/>
        </w:rPr>
        <w:t xml:space="preserve"> then access node </w:t>
      </w:r>
      <w:r w:rsidR="00185CCE" w:rsidRPr="00FB6A24">
        <w:rPr>
          <w:lang w:val="en-US" w:eastAsia="zh-CN"/>
        </w:rPr>
        <w:t>will</w:t>
      </w:r>
      <w:r w:rsidR="00CC70AA" w:rsidRPr="00FB6A24">
        <w:rPr>
          <w:lang w:val="en-US" w:eastAsia="zh-CN"/>
        </w:rPr>
        <w:t xml:space="preserve"> </w:t>
      </w:r>
      <w:r w:rsidR="00FE12CB" w:rsidRPr="00FB6A24">
        <w:rPr>
          <w:lang w:val="en-US" w:eastAsia="zh-CN"/>
        </w:rPr>
        <w:t xml:space="preserve">report </w:t>
      </w:r>
      <w:r w:rsidR="00065527" w:rsidRPr="00FB6A24">
        <w:rPr>
          <w:lang w:val="en-US" w:eastAsia="zh-CN"/>
        </w:rPr>
        <w:t>it via DDDS.</w:t>
      </w:r>
      <w:r w:rsidR="00CC70AA" w:rsidRPr="00FB6A24">
        <w:rPr>
          <w:lang w:val="en-US" w:eastAsia="zh-CN"/>
        </w:rPr>
        <w:t xml:space="preserve"> </w:t>
      </w:r>
      <w:r w:rsidR="00DB3587">
        <w:rPr>
          <w:lang w:val="en-US" w:eastAsia="zh-CN"/>
        </w:rPr>
        <w:t>Namely</w:t>
      </w:r>
      <w:r w:rsidR="00DB3587">
        <w:rPr>
          <w:rFonts w:hint="eastAsia"/>
          <w:lang w:val="en-US" w:eastAsia="zh-CN"/>
        </w:rPr>
        <w:t xml:space="preserve">, it needs to </w:t>
      </w:r>
      <w:r w:rsidR="00A5724B" w:rsidRPr="00FB6A24">
        <w:rPr>
          <w:lang w:val="en-US" w:eastAsia="zh-CN"/>
        </w:rPr>
        <w:t xml:space="preserve">introduce one bit on BAP header to represent congestion. </w:t>
      </w:r>
      <w:r w:rsidR="00B04932" w:rsidRPr="00FB6A24">
        <w:rPr>
          <w:lang w:val="en-US" w:eastAsia="zh-CN"/>
        </w:rPr>
        <w:t>Moreover</w:t>
      </w:r>
      <w:r w:rsidR="00CF23B8" w:rsidRPr="00FB6A24">
        <w:rPr>
          <w:lang w:val="en-US" w:eastAsia="zh-CN"/>
        </w:rPr>
        <w:t xml:space="preserve">, </w:t>
      </w:r>
      <w:r w:rsidR="00B04932" w:rsidRPr="00FB6A24">
        <w:rPr>
          <w:lang w:val="en-US" w:eastAsia="zh-CN"/>
        </w:rPr>
        <w:t>there are many details of packet marking should be discussed, e.g., trigger condition (by implementation?), RAN2 involved since BAP layer change? , how to reflect the degree of congestion</w:t>
      </w:r>
      <w:r w:rsidR="00BB69E9" w:rsidRPr="00FB6A24">
        <w:rPr>
          <w:lang w:val="en-US" w:eastAsia="zh-CN"/>
        </w:rPr>
        <w:t xml:space="preserve"> (by the number of marked packet in a period)</w:t>
      </w:r>
      <w:r w:rsidR="004B77FF" w:rsidRPr="00FB6A24">
        <w:rPr>
          <w:lang w:val="en-US" w:eastAsia="zh-CN"/>
        </w:rPr>
        <w:t>?</w:t>
      </w:r>
      <w:r w:rsidR="00BB69E9" w:rsidRPr="00FB6A24">
        <w:rPr>
          <w:lang w:val="en-US" w:eastAsia="zh-CN"/>
        </w:rPr>
        <w:t xml:space="preserve"> </w:t>
      </w:r>
      <w:r w:rsidR="004B77FF" w:rsidRPr="00FB6A24">
        <w:rPr>
          <w:lang w:val="en-US" w:eastAsia="zh-CN"/>
        </w:rPr>
        <w:t>, layer interaction between RLC, BAP and F1-U is needed? It certainly increases the workload for RAN3.</w:t>
      </w:r>
      <w:r w:rsidR="007053DB" w:rsidRPr="00FB6A24">
        <w:rPr>
          <w:lang w:val="en-US" w:eastAsia="zh-CN"/>
        </w:rPr>
        <w:t xml:space="preserve"> </w:t>
      </w:r>
    </w:p>
    <w:p w14:paraId="06202080" w14:textId="6BC82A94" w:rsidR="0002673B" w:rsidRPr="00FB6A24" w:rsidRDefault="0002673B" w:rsidP="00EA2A55">
      <w:pPr>
        <w:rPr>
          <w:b/>
          <w:lang w:val="en-US" w:eastAsia="zh-CN"/>
        </w:rPr>
      </w:pPr>
      <w:r w:rsidRPr="00FB6A24">
        <w:rPr>
          <w:b/>
          <w:lang w:val="en-US" w:eastAsia="zh-CN"/>
        </w:rPr>
        <w:t>Observation 1: Packet marking is workable but too much work needs to be done</w:t>
      </w:r>
      <w:r w:rsidR="007410FC" w:rsidRPr="00FB6A24">
        <w:rPr>
          <w:b/>
          <w:lang w:val="en-US" w:eastAsia="zh-CN"/>
        </w:rPr>
        <w:t>.</w:t>
      </w:r>
    </w:p>
    <w:p w14:paraId="6F39DCE1" w14:textId="0BED7999" w:rsidR="00EA2A55" w:rsidRPr="00FB6A24" w:rsidRDefault="007053DB" w:rsidP="00EA2A55">
      <w:pPr>
        <w:rPr>
          <w:lang w:val="en-US" w:eastAsia="zh-CN"/>
        </w:rPr>
      </w:pPr>
      <w:r w:rsidRPr="00FB6A24">
        <w:rPr>
          <w:lang w:val="en-US" w:eastAsia="zh-CN"/>
        </w:rPr>
        <w:t>From other perspective, DDDS is sent to CU per BH RLC</w:t>
      </w:r>
      <w:r w:rsidR="00E7781A" w:rsidRPr="00FB6A24">
        <w:rPr>
          <w:lang w:val="en-US" w:eastAsia="zh-CN"/>
        </w:rPr>
        <w:t>/DRB</w:t>
      </w:r>
      <w:r w:rsidRPr="00FB6A24">
        <w:rPr>
          <w:lang w:val="en-US" w:eastAsia="zh-CN"/>
        </w:rPr>
        <w:t xml:space="preserve"> in current spec. </w:t>
      </w:r>
      <w:r w:rsidR="008F17C2" w:rsidRPr="00FB6A24">
        <w:rPr>
          <w:lang w:val="en-US" w:eastAsia="zh-CN"/>
        </w:rPr>
        <w:t>The intermediate node is a logical conception. Intermediate node also can be an access node for other UEs</w:t>
      </w:r>
      <w:r w:rsidR="00E7781A" w:rsidRPr="00FB6A24">
        <w:rPr>
          <w:lang w:val="en-US" w:eastAsia="zh-CN"/>
        </w:rPr>
        <w:t xml:space="preserve"> and</w:t>
      </w:r>
      <w:r w:rsidR="008F17C2" w:rsidRPr="00FB6A24">
        <w:rPr>
          <w:lang w:val="en-US" w:eastAsia="zh-CN"/>
        </w:rPr>
        <w:t xml:space="preserve"> a BH RLC link also </w:t>
      </w:r>
      <w:r w:rsidR="006D29B5" w:rsidRPr="00FB6A24">
        <w:rPr>
          <w:lang w:val="en-US" w:eastAsia="zh-CN"/>
        </w:rPr>
        <w:t>can be</w:t>
      </w:r>
      <w:r w:rsidR="008F17C2" w:rsidRPr="00FB6A24">
        <w:rPr>
          <w:lang w:val="en-US" w:eastAsia="zh-CN"/>
        </w:rPr>
        <w:t xml:space="preserve"> a</w:t>
      </w:r>
      <w:r w:rsidR="006D29B5" w:rsidRPr="00FB6A24">
        <w:rPr>
          <w:lang w:val="en-US" w:eastAsia="zh-CN"/>
        </w:rPr>
        <w:t>n</w:t>
      </w:r>
      <w:r w:rsidR="008F17C2" w:rsidRPr="00FB6A24">
        <w:rPr>
          <w:lang w:val="en-US" w:eastAsia="zh-CN"/>
        </w:rPr>
        <w:t xml:space="preserve"> access link for other UEs. The other UE connects to </w:t>
      </w:r>
      <w:r w:rsidR="00345557">
        <w:rPr>
          <w:lang w:val="en-US" w:eastAsia="zh-CN"/>
        </w:rPr>
        <w:t>“</w:t>
      </w:r>
      <w:r w:rsidR="008F17C2" w:rsidRPr="00FB6A24">
        <w:rPr>
          <w:lang w:val="en-US" w:eastAsia="zh-CN"/>
        </w:rPr>
        <w:t>intermediate node</w:t>
      </w:r>
      <w:r w:rsidR="00345557">
        <w:rPr>
          <w:lang w:val="en-US" w:eastAsia="zh-CN"/>
        </w:rPr>
        <w:t>”</w:t>
      </w:r>
      <w:r w:rsidR="008F17C2" w:rsidRPr="00FB6A24">
        <w:rPr>
          <w:lang w:val="en-US" w:eastAsia="zh-CN"/>
        </w:rPr>
        <w:t xml:space="preserve"> can report DDDS to donor-CU when congestion is occurred.</w:t>
      </w:r>
    </w:p>
    <w:p w14:paraId="5D8399C9" w14:textId="092307F3" w:rsidR="002371D1" w:rsidRPr="00FB6A24" w:rsidRDefault="002371D1" w:rsidP="002371D1">
      <w:pPr>
        <w:rPr>
          <w:b/>
          <w:lang w:val="en-US" w:eastAsia="zh-CN"/>
        </w:rPr>
      </w:pPr>
      <w:r w:rsidRPr="00FB6A24">
        <w:rPr>
          <w:b/>
          <w:lang w:val="en-US" w:eastAsia="zh-CN"/>
        </w:rPr>
        <w:t xml:space="preserve">Observation 2: Intermediate node also can be an access node for other UEs. </w:t>
      </w:r>
    </w:p>
    <w:p w14:paraId="1D0604C1" w14:textId="6D5461D1" w:rsidR="002371D1" w:rsidRPr="00FB6A24" w:rsidRDefault="004B1173" w:rsidP="00EA2A55">
      <w:pPr>
        <w:rPr>
          <w:lang w:val="en-US" w:eastAsia="zh-CN"/>
        </w:rPr>
      </w:pPr>
      <w:r w:rsidRPr="00FB6A24">
        <w:rPr>
          <w:lang w:val="en-US" w:eastAsia="zh-CN"/>
        </w:rPr>
        <w:t xml:space="preserve">We understand </w:t>
      </w:r>
      <w:r w:rsidR="00056490" w:rsidRPr="00FB6A24">
        <w:rPr>
          <w:lang w:val="en-US" w:eastAsia="zh-CN"/>
        </w:rPr>
        <w:t xml:space="preserve">that </w:t>
      </w:r>
      <w:r w:rsidRPr="00FB6A24">
        <w:rPr>
          <w:lang w:val="en-US" w:eastAsia="zh-CN"/>
        </w:rPr>
        <w:t xml:space="preserve">the current </w:t>
      </w:r>
      <w:r w:rsidR="00C36E16" w:rsidRPr="00FB6A24">
        <w:rPr>
          <w:lang w:val="en-US" w:eastAsia="zh-CN"/>
        </w:rPr>
        <w:t xml:space="preserve">DDDS </w:t>
      </w:r>
      <w:r w:rsidRPr="00FB6A24">
        <w:rPr>
          <w:lang w:val="en-US" w:eastAsia="zh-CN"/>
        </w:rPr>
        <w:t xml:space="preserve">cannot reflect the </w:t>
      </w:r>
      <w:r w:rsidR="006D29B5" w:rsidRPr="00FB6A24">
        <w:rPr>
          <w:lang w:val="en-US" w:eastAsia="zh-CN"/>
        </w:rPr>
        <w:t>conges</w:t>
      </w:r>
      <w:r w:rsidR="00C36E16" w:rsidRPr="00FB6A24">
        <w:rPr>
          <w:lang w:val="en-US" w:eastAsia="zh-CN"/>
        </w:rPr>
        <w:t xml:space="preserve">tion on pure intermediate nodes. </w:t>
      </w:r>
      <w:r w:rsidR="008633E8" w:rsidRPr="00FB6A24">
        <w:rPr>
          <w:lang w:val="en-US" w:eastAsia="zh-CN"/>
        </w:rPr>
        <w:t xml:space="preserve">However, </w:t>
      </w:r>
      <w:r w:rsidR="006D29B5" w:rsidRPr="00FB6A24">
        <w:rPr>
          <w:lang w:val="en-US" w:eastAsia="zh-CN"/>
        </w:rPr>
        <w:t>current</w:t>
      </w:r>
      <w:r w:rsidR="005E0A43" w:rsidRPr="00FB6A24">
        <w:rPr>
          <w:lang w:val="en-US" w:eastAsia="zh-CN"/>
        </w:rPr>
        <w:t xml:space="preserve"> DDDS </w:t>
      </w:r>
      <w:r w:rsidR="00863B4A">
        <w:rPr>
          <w:rFonts w:hint="eastAsia"/>
          <w:lang w:val="en-US" w:eastAsia="zh-CN"/>
        </w:rPr>
        <w:t>already support to</w:t>
      </w:r>
      <w:r w:rsidR="005E0A43" w:rsidRPr="00FB6A24">
        <w:rPr>
          <w:lang w:val="en-US" w:eastAsia="zh-CN"/>
        </w:rPr>
        <w:t xml:space="preserve"> identify how many on fly packet</w:t>
      </w:r>
      <w:r w:rsidR="00863B4A">
        <w:rPr>
          <w:rFonts w:hint="eastAsia"/>
          <w:lang w:val="en-US" w:eastAsia="zh-CN"/>
        </w:rPr>
        <w:t>s</w:t>
      </w:r>
      <w:r w:rsidR="005E0A43" w:rsidRPr="00FB6A24">
        <w:rPr>
          <w:lang w:val="en-US" w:eastAsia="zh-CN"/>
        </w:rPr>
        <w:t xml:space="preserve">. Since donor CU knows the highest PDCP SN has been sent out and the highest PDCP SN </w:t>
      </w:r>
      <w:r w:rsidR="006D29B5" w:rsidRPr="00FB6A24">
        <w:rPr>
          <w:lang w:val="en-US" w:eastAsia="zh-CN"/>
        </w:rPr>
        <w:t>received</w:t>
      </w:r>
      <w:r w:rsidR="005E0A43" w:rsidRPr="00FB6A24">
        <w:rPr>
          <w:lang w:val="en-US" w:eastAsia="zh-CN"/>
        </w:rPr>
        <w:t xml:space="preserve"> by UE (AM mode) or highest PDCP SN sends </w:t>
      </w:r>
      <w:r w:rsidR="00110045">
        <w:rPr>
          <w:rFonts w:hint="eastAsia"/>
          <w:lang w:val="en-US" w:eastAsia="zh-CN"/>
        </w:rPr>
        <w:t xml:space="preserve">out </w:t>
      </w:r>
      <w:r w:rsidR="005E0A43" w:rsidRPr="00FB6A24">
        <w:rPr>
          <w:lang w:val="en-US" w:eastAsia="zh-CN"/>
        </w:rPr>
        <w:t>by access IAB node DU (UM mode).</w:t>
      </w:r>
      <w:r w:rsidR="006A1B7C" w:rsidRPr="00FB6A24">
        <w:rPr>
          <w:lang w:val="en-US" w:eastAsia="zh-CN"/>
        </w:rPr>
        <w:t xml:space="preserve"> If the on fly </w:t>
      </w:r>
      <w:r w:rsidR="006D29B5" w:rsidRPr="00FB6A24">
        <w:rPr>
          <w:lang w:val="en-US" w:eastAsia="zh-CN"/>
        </w:rPr>
        <w:t>packets are</w:t>
      </w:r>
      <w:r w:rsidR="006A1B7C" w:rsidRPr="00FB6A24">
        <w:rPr>
          <w:lang w:val="en-US" w:eastAsia="zh-CN"/>
        </w:rPr>
        <w:t xml:space="preserve"> more than a threshold </w:t>
      </w:r>
      <w:r w:rsidR="00941B83" w:rsidRPr="00FB6A24">
        <w:rPr>
          <w:lang w:val="en-US" w:eastAsia="zh-CN"/>
        </w:rPr>
        <w:t>the</w:t>
      </w:r>
      <w:r w:rsidR="008633E8" w:rsidRPr="00FB6A24">
        <w:rPr>
          <w:lang w:val="en-US" w:eastAsia="zh-CN"/>
        </w:rPr>
        <w:t xml:space="preserve">n donor CU could reduce the number of packets </w:t>
      </w:r>
      <w:r w:rsidR="00937300" w:rsidRPr="00FB6A24">
        <w:rPr>
          <w:lang w:val="en-US" w:eastAsia="zh-CN"/>
        </w:rPr>
        <w:t>sent out</w:t>
      </w:r>
      <w:r w:rsidR="008633E8" w:rsidRPr="00FB6A24">
        <w:rPr>
          <w:lang w:val="en-US" w:eastAsia="zh-CN"/>
        </w:rPr>
        <w:t xml:space="preserve"> or reduce the data rate</w:t>
      </w:r>
      <w:r w:rsidR="00941B83" w:rsidRPr="00FB6A24">
        <w:rPr>
          <w:lang w:val="en-US" w:eastAsia="zh-CN"/>
        </w:rPr>
        <w:t xml:space="preserve"> by implementation</w:t>
      </w:r>
      <w:r w:rsidR="008633E8" w:rsidRPr="00FB6A24">
        <w:rPr>
          <w:lang w:val="en-US" w:eastAsia="zh-CN"/>
        </w:rPr>
        <w:t xml:space="preserve">. </w:t>
      </w:r>
      <w:r w:rsidR="00CD3DB8" w:rsidRPr="00FB6A24">
        <w:rPr>
          <w:lang w:val="en-US" w:eastAsia="zh-CN"/>
        </w:rPr>
        <w:t>The</w:t>
      </w:r>
      <w:r w:rsidR="00CD3DB8" w:rsidRPr="00FB6A24">
        <w:rPr>
          <w:lang w:val="en-US" w:eastAsia="zh-CN"/>
        </w:rPr>
        <w:t xml:space="preserve"> hop by hop flow control</w:t>
      </w:r>
      <w:r w:rsidR="00CD3DB8">
        <w:rPr>
          <w:rFonts w:hint="eastAsia"/>
          <w:lang w:val="en-US" w:eastAsia="zh-CN"/>
        </w:rPr>
        <w:t>s</w:t>
      </w:r>
      <w:r w:rsidR="00CD3DB8">
        <w:rPr>
          <w:rFonts w:hint="eastAsia"/>
          <w:lang w:val="en-US" w:eastAsia="zh-CN"/>
        </w:rPr>
        <w:t xml:space="preserve"> and CP-based congestion indication</w:t>
      </w:r>
      <w:r w:rsidR="00CD3DB8">
        <w:rPr>
          <w:rFonts w:hint="eastAsia"/>
          <w:lang w:val="en-US" w:eastAsia="zh-CN"/>
        </w:rPr>
        <w:t xml:space="preserve"> also useful for congestion mitigation</w:t>
      </w:r>
      <w:r w:rsidR="008633E8" w:rsidRPr="00FB6A24">
        <w:rPr>
          <w:lang w:val="en-US" w:eastAsia="zh-CN"/>
        </w:rPr>
        <w:t>.</w:t>
      </w:r>
      <w:r w:rsidR="00CD3DB8">
        <w:rPr>
          <w:rFonts w:hint="eastAsia"/>
          <w:lang w:val="en-US" w:eastAsia="zh-CN"/>
        </w:rPr>
        <w:t xml:space="preserve"> </w:t>
      </w:r>
      <w:r w:rsidR="00CD3DB8">
        <w:rPr>
          <w:lang w:val="en-US" w:eastAsia="zh-CN"/>
        </w:rPr>
        <w:t>M</w:t>
      </w:r>
      <w:r w:rsidR="00CD3DB8">
        <w:rPr>
          <w:rFonts w:hint="eastAsia"/>
          <w:lang w:val="en-US" w:eastAsia="zh-CN"/>
        </w:rPr>
        <w:t>oreover,</w:t>
      </w:r>
      <w:r w:rsidR="00110045">
        <w:rPr>
          <w:rFonts w:hint="eastAsia"/>
          <w:lang w:val="en-US" w:eastAsia="zh-CN"/>
        </w:rPr>
        <w:t xml:space="preserve"> </w:t>
      </w:r>
      <w:r w:rsidR="00CD3DB8">
        <w:rPr>
          <w:rFonts w:hint="eastAsia"/>
          <w:lang w:val="en-US" w:eastAsia="zh-CN"/>
        </w:rPr>
        <w:t>c</w:t>
      </w:r>
      <w:r w:rsidR="00CD3DB8">
        <w:rPr>
          <w:lang w:val="en-US" w:eastAsia="zh-CN"/>
        </w:rPr>
        <w:t>onsidering</w:t>
      </w:r>
      <w:r w:rsidR="00110045">
        <w:rPr>
          <w:rFonts w:hint="eastAsia"/>
          <w:lang w:val="en-US" w:eastAsia="zh-CN"/>
        </w:rPr>
        <w:t xml:space="preserve"> </w:t>
      </w:r>
      <w:r w:rsidR="00CD3DB8">
        <w:rPr>
          <w:rFonts w:hint="eastAsia"/>
          <w:lang w:val="en-US" w:eastAsia="zh-CN"/>
        </w:rPr>
        <w:t xml:space="preserve">the </w:t>
      </w:r>
      <w:r w:rsidR="00110045">
        <w:rPr>
          <w:rFonts w:hint="eastAsia"/>
          <w:lang w:val="en-US" w:eastAsia="zh-CN"/>
        </w:rPr>
        <w:t xml:space="preserve">actual </w:t>
      </w:r>
      <w:r w:rsidR="00CD3DB8">
        <w:rPr>
          <w:rFonts w:hint="eastAsia"/>
          <w:lang w:val="en-US" w:eastAsia="zh-CN"/>
        </w:rPr>
        <w:t xml:space="preserve">IAB </w:t>
      </w:r>
      <w:r w:rsidR="00110045">
        <w:rPr>
          <w:rFonts w:hint="eastAsia"/>
          <w:lang w:val="en-US" w:eastAsia="zh-CN"/>
        </w:rPr>
        <w:t>deployment, t</w:t>
      </w:r>
      <w:r w:rsidR="00110045" w:rsidRPr="00110045">
        <w:rPr>
          <w:lang w:val="en-US" w:eastAsia="zh-CN"/>
        </w:rPr>
        <w:t>here won't be too many intermediate nodes</w:t>
      </w:r>
      <w:r w:rsidR="00CD3DB8">
        <w:rPr>
          <w:rFonts w:hint="eastAsia"/>
          <w:lang w:val="en-US" w:eastAsia="zh-CN"/>
        </w:rPr>
        <w:t xml:space="preserve">. </w:t>
      </w:r>
      <w:r w:rsidR="00CD3DB8" w:rsidRPr="00FB6A24">
        <w:rPr>
          <w:lang w:val="en-US" w:eastAsia="zh-CN"/>
        </w:rPr>
        <w:t>We better not introduce a complex method for intermediate node congestion</w:t>
      </w:r>
      <w:r w:rsidR="00154316">
        <w:rPr>
          <w:rFonts w:hint="eastAsia"/>
          <w:lang w:val="en-US" w:eastAsia="zh-CN"/>
        </w:rPr>
        <w:t>.</w:t>
      </w:r>
    </w:p>
    <w:p w14:paraId="1315B2FF" w14:textId="728BC238" w:rsidR="00CC4279" w:rsidRPr="00FB6A24" w:rsidRDefault="00B262FF" w:rsidP="006542B4">
      <w:pPr>
        <w:spacing w:beforeLines="100" w:before="240"/>
        <w:rPr>
          <w:b/>
          <w:lang w:val="en-US" w:eastAsia="zh-CN"/>
        </w:rPr>
      </w:pPr>
      <w:r w:rsidRPr="00FB6A24">
        <w:rPr>
          <w:b/>
          <w:lang w:val="en-US" w:eastAsia="zh-CN"/>
        </w:rPr>
        <w:t>Proposal 3</w:t>
      </w:r>
      <w:r w:rsidR="00980B38" w:rsidRPr="00FB6A24">
        <w:rPr>
          <w:b/>
          <w:lang w:val="en-US" w:eastAsia="zh-CN"/>
        </w:rPr>
        <w:t>:</w:t>
      </w:r>
      <w:r w:rsidR="006D29B5" w:rsidRPr="00FB6A24">
        <w:rPr>
          <w:b/>
          <w:lang w:val="en-US" w:eastAsia="zh-CN"/>
        </w:rPr>
        <w:t xml:space="preserve"> RAN3 r</w:t>
      </w:r>
      <w:r w:rsidR="00980B38" w:rsidRPr="00FB6A24">
        <w:rPr>
          <w:b/>
          <w:lang w:val="en-US" w:eastAsia="zh-CN"/>
        </w:rPr>
        <w:t>euse</w:t>
      </w:r>
      <w:r w:rsidR="006D29B5" w:rsidRPr="00FB6A24">
        <w:rPr>
          <w:b/>
          <w:lang w:val="en-US" w:eastAsia="zh-CN"/>
        </w:rPr>
        <w:t>s</w:t>
      </w:r>
      <w:r w:rsidR="00980B38" w:rsidRPr="00FB6A24">
        <w:rPr>
          <w:b/>
          <w:lang w:val="en-US" w:eastAsia="zh-CN"/>
        </w:rPr>
        <w:t xml:space="preserve"> current DDDS for UP-based congestion mitigation</w:t>
      </w:r>
      <w:r w:rsidR="00517DB0" w:rsidRPr="00FB6A24">
        <w:rPr>
          <w:b/>
          <w:lang w:val="en-US" w:eastAsia="zh-CN"/>
        </w:rPr>
        <w:t>.</w:t>
      </w:r>
    </w:p>
    <w:p w14:paraId="2126CA86" w14:textId="58521AA0" w:rsidR="0002105B" w:rsidRPr="00FB6A24" w:rsidRDefault="0002105B" w:rsidP="0002105B">
      <w:pPr>
        <w:pStyle w:val="1"/>
        <w:rPr>
          <w:rFonts w:eastAsiaTheme="minorEastAsia"/>
          <w:lang w:val="en-US"/>
        </w:rPr>
      </w:pPr>
      <w:r w:rsidRPr="00FB6A24">
        <w:rPr>
          <w:lang w:val="en-US"/>
        </w:rPr>
        <w:t>Annex</w:t>
      </w:r>
      <w:r w:rsidRPr="00FB6A24">
        <w:rPr>
          <w:rFonts w:eastAsiaTheme="minorEastAsia"/>
          <w:lang w:val="en-US"/>
        </w:rPr>
        <w:t xml:space="preserve"> </w:t>
      </w:r>
      <w:r w:rsidRPr="00FB6A24">
        <w:rPr>
          <w:lang w:val="en-US"/>
        </w:rPr>
        <w:t>TP for IAB BL CR for TS 38.473</w:t>
      </w:r>
    </w:p>
    <w:p w14:paraId="7DCB2D95" w14:textId="77777777" w:rsidR="0002105B" w:rsidRPr="00FB6A24" w:rsidRDefault="0002105B" w:rsidP="0002105B">
      <w:pPr>
        <w:pStyle w:val="4"/>
        <w:numPr>
          <w:ilvl w:val="0"/>
          <w:numId w:val="0"/>
        </w:numPr>
        <w:tabs>
          <w:tab w:val="left" w:pos="420"/>
        </w:tabs>
        <w:ind w:left="864" w:hanging="864"/>
        <w:rPr>
          <w:lang w:val="en-US"/>
        </w:rPr>
      </w:pPr>
      <w:r w:rsidRPr="00FB6A24">
        <w:rPr>
          <w:lang w:val="en-US"/>
        </w:rPr>
        <w:t>9.2.1.15</w:t>
      </w:r>
      <w:r w:rsidRPr="00FB6A24">
        <w:rPr>
          <w:lang w:val="en-US"/>
        </w:rPr>
        <w:tab/>
        <w:t>GNB-DU STATUS INDICATION</w:t>
      </w:r>
    </w:p>
    <w:p w14:paraId="76A095CD" w14:textId="77777777" w:rsidR="0002105B" w:rsidRPr="00FB6A24" w:rsidRDefault="0002105B" w:rsidP="0002105B">
      <w:pPr>
        <w:rPr>
          <w:lang w:val="en-US" w:eastAsia="ko-KR"/>
        </w:rPr>
      </w:pPr>
      <w:r w:rsidRPr="00FB6A24">
        <w:rPr>
          <w:lang w:val="en-US" w:eastAsia="ko-KR"/>
        </w:rPr>
        <w:t>This message is sent by the gNB-DU to indicate to the gNB-CU its status of overload.</w:t>
      </w:r>
    </w:p>
    <w:p w14:paraId="099FD03D" w14:textId="77777777" w:rsidR="0002105B" w:rsidRPr="00FB6A24" w:rsidRDefault="0002105B" w:rsidP="0002105B">
      <w:pPr>
        <w:rPr>
          <w:lang w:val="en-US" w:eastAsia="ko-KR"/>
        </w:rPr>
      </w:pPr>
      <w:r w:rsidRPr="00FB6A24">
        <w:rPr>
          <w:lang w:val="en-US"/>
        </w:rPr>
        <w:lastRenderedPageBreak/>
        <w:t xml:space="preserve">Direction: gNB-DU </w:t>
      </w:r>
      <w:r w:rsidRPr="00FB6A24">
        <w:rPr>
          <w:lang w:val="en-US"/>
        </w:rPr>
        <w:sym w:font="Symbol" w:char="F0AE"/>
      </w:r>
      <w:r w:rsidRPr="00FB6A24">
        <w:rPr>
          <w:lang w:val="en-US"/>
        </w:rPr>
        <w:t xml:space="preserve"> gNB-CU</w:t>
      </w:r>
    </w:p>
    <w:tbl>
      <w:tblPr>
        <w:tblW w:w="1049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070"/>
        <w:gridCol w:w="2161"/>
        <w:gridCol w:w="1261"/>
        <w:gridCol w:w="1441"/>
        <w:gridCol w:w="1081"/>
        <w:gridCol w:w="1082"/>
      </w:tblGrid>
      <w:tr w:rsidR="0002105B" w:rsidRPr="00FB6A24" w14:paraId="48B8349F" w14:textId="77777777" w:rsidTr="0002105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63E3" w14:textId="77777777" w:rsidR="0002105B" w:rsidRPr="00FB6A24" w:rsidRDefault="0002105B">
            <w:pPr>
              <w:pStyle w:val="TAH"/>
              <w:rPr>
                <w:lang w:val="en-US"/>
              </w:rPr>
            </w:pPr>
            <w:r w:rsidRPr="00FB6A24">
              <w:rPr>
                <w:lang w:val="en-US"/>
              </w:rPr>
              <w:t>IE/Group Name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8F05A" w14:textId="77777777" w:rsidR="0002105B" w:rsidRPr="00FB6A24" w:rsidRDefault="0002105B">
            <w:pPr>
              <w:pStyle w:val="TAH"/>
              <w:rPr>
                <w:lang w:val="en-US"/>
              </w:rPr>
            </w:pPr>
            <w:r w:rsidRPr="00FB6A24">
              <w:rPr>
                <w:lang w:val="en-US"/>
              </w:rPr>
              <w:t>Presence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99452" w14:textId="77777777" w:rsidR="0002105B" w:rsidRPr="00FB6A24" w:rsidRDefault="0002105B">
            <w:pPr>
              <w:pStyle w:val="TAH"/>
              <w:rPr>
                <w:lang w:val="en-US"/>
              </w:rPr>
            </w:pPr>
            <w:r w:rsidRPr="00FB6A24">
              <w:rPr>
                <w:lang w:val="en-US"/>
              </w:rPr>
              <w:t>Range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BEFA5" w14:textId="77777777" w:rsidR="0002105B" w:rsidRPr="00FB6A24" w:rsidRDefault="0002105B">
            <w:pPr>
              <w:pStyle w:val="TAH"/>
              <w:rPr>
                <w:lang w:val="en-US"/>
              </w:rPr>
            </w:pPr>
            <w:r w:rsidRPr="00FB6A24">
              <w:rPr>
                <w:lang w:val="en-US"/>
              </w:rPr>
              <w:t>IE type and reference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6F52" w14:textId="77777777" w:rsidR="0002105B" w:rsidRPr="00FB6A24" w:rsidRDefault="0002105B">
            <w:pPr>
              <w:pStyle w:val="TAH"/>
              <w:rPr>
                <w:lang w:val="en-US"/>
              </w:rPr>
            </w:pPr>
            <w:r w:rsidRPr="00FB6A24">
              <w:rPr>
                <w:lang w:val="en-US"/>
              </w:rPr>
              <w:t>Semantics description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C8996" w14:textId="77777777" w:rsidR="0002105B" w:rsidRPr="00FB6A24" w:rsidRDefault="0002105B">
            <w:pPr>
              <w:pStyle w:val="TAH"/>
              <w:rPr>
                <w:lang w:val="en-US"/>
              </w:rPr>
            </w:pPr>
            <w:r w:rsidRPr="00FB6A24">
              <w:rPr>
                <w:lang w:val="en-US"/>
              </w:rPr>
              <w:t>Criticality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0F72" w14:textId="77777777" w:rsidR="0002105B" w:rsidRPr="00FB6A24" w:rsidRDefault="0002105B">
            <w:pPr>
              <w:pStyle w:val="TAH"/>
              <w:rPr>
                <w:lang w:val="en-US"/>
              </w:rPr>
            </w:pPr>
            <w:r w:rsidRPr="00FB6A24">
              <w:rPr>
                <w:lang w:val="en-US"/>
              </w:rPr>
              <w:t>Assigned Criticality</w:t>
            </w:r>
          </w:p>
        </w:tc>
      </w:tr>
      <w:tr w:rsidR="0002105B" w:rsidRPr="00FB6A24" w14:paraId="4F81BC6D" w14:textId="77777777" w:rsidTr="0002105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980B" w14:textId="77777777" w:rsidR="0002105B" w:rsidRPr="00FB6A24" w:rsidRDefault="0002105B">
            <w:pPr>
              <w:pStyle w:val="TAL"/>
              <w:rPr>
                <w:lang w:val="en-US"/>
              </w:rPr>
            </w:pPr>
            <w:r w:rsidRPr="00FB6A24">
              <w:rPr>
                <w:lang w:val="en-US"/>
              </w:rPr>
              <w:t>Message Type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C77F" w14:textId="77777777" w:rsidR="0002105B" w:rsidRPr="00FB6A24" w:rsidRDefault="0002105B">
            <w:pPr>
              <w:pStyle w:val="TAL"/>
              <w:rPr>
                <w:lang w:val="en-US"/>
              </w:rPr>
            </w:pPr>
            <w:r w:rsidRPr="00FB6A24">
              <w:rPr>
                <w:lang w:val="en-US" w:eastAsia="ko-KR"/>
              </w:rPr>
              <w:t>M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2362" w14:textId="77777777" w:rsidR="0002105B" w:rsidRPr="00FB6A24" w:rsidRDefault="0002105B">
            <w:pPr>
              <w:pStyle w:val="TAL"/>
              <w:rPr>
                <w:i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550B" w14:textId="77777777" w:rsidR="0002105B" w:rsidRPr="00FB6A24" w:rsidRDefault="0002105B">
            <w:pPr>
              <w:pStyle w:val="TAL"/>
              <w:rPr>
                <w:lang w:val="en-US"/>
              </w:rPr>
            </w:pPr>
            <w:r w:rsidRPr="00FB6A24">
              <w:rPr>
                <w:lang w:val="en-US"/>
              </w:rPr>
              <w:t>9.3.1.1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7D29" w14:textId="77777777" w:rsidR="0002105B" w:rsidRPr="00FB6A24" w:rsidRDefault="0002105B">
            <w:pPr>
              <w:pStyle w:val="TAL"/>
              <w:rPr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15288" w14:textId="77777777" w:rsidR="0002105B" w:rsidRPr="00FB6A24" w:rsidRDefault="0002105B">
            <w:pPr>
              <w:pStyle w:val="TAC"/>
              <w:rPr>
                <w:lang w:val="en-US"/>
              </w:rPr>
            </w:pPr>
            <w:r w:rsidRPr="00FB6A24">
              <w:rPr>
                <w:lang w:val="en-US"/>
              </w:rPr>
              <w:t>YES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7ED92" w14:textId="77777777" w:rsidR="0002105B" w:rsidRPr="00FB6A24" w:rsidRDefault="0002105B">
            <w:pPr>
              <w:pStyle w:val="TAC"/>
              <w:rPr>
                <w:lang w:val="en-US"/>
              </w:rPr>
            </w:pPr>
            <w:r w:rsidRPr="00FB6A24">
              <w:rPr>
                <w:lang w:val="en-US"/>
              </w:rPr>
              <w:t>ignore</w:t>
            </w:r>
          </w:p>
        </w:tc>
      </w:tr>
      <w:tr w:rsidR="0002105B" w:rsidRPr="00FB6A24" w14:paraId="181AE636" w14:textId="77777777" w:rsidTr="0002105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78E4" w14:textId="77777777" w:rsidR="0002105B" w:rsidRPr="00FB6A24" w:rsidRDefault="0002105B">
            <w:pPr>
              <w:pStyle w:val="TAL"/>
              <w:rPr>
                <w:lang w:val="en-US"/>
              </w:rPr>
            </w:pPr>
            <w:r w:rsidRPr="00FB6A24">
              <w:rPr>
                <w:rFonts w:cs="Arial"/>
                <w:szCs w:val="18"/>
                <w:lang w:val="en-US" w:eastAsia="ja-JP"/>
              </w:rPr>
              <w:t>Transaction ID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88DC2" w14:textId="77777777" w:rsidR="0002105B" w:rsidRPr="00FB6A24" w:rsidRDefault="0002105B">
            <w:pPr>
              <w:pStyle w:val="TAL"/>
              <w:rPr>
                <w:lang w:val="en-US" w:eastAsia="ko-KR"/>
              </w:rPr>
            </w:pPr>
            <w:r w:rsidRPr="00FB6A24">
              <w:rPr>
                <w:rFonts w:cs="Arial"/>
                <w:szCs w:val="18"/>
                <w:lang w:val="en-US" w:eastAsia="ja-JP"/>
              </w:rPr>
              <w:t>M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1787" w14:textId="77777777" w:rsidR="0002105B" w:rsidRPr="00FB6A24" w:rsidRDefault="0002105B">
            <w:pPr>
              <w:pStyle w:val="TAL"/>
              <w:rPr>
                <w:i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A7DE5" w14:textId="77777777" w:rsidR="0002105B" w:rsidRPr="00FB6A24" w:rsidRDefault="0002105B">
            <w:pPr>
              <w:pStyle w:val="TAL"/>
              <w:rPr>
                <w:lang w:val="en-US"/>
              </w:rPr>
            </w:pPr>
            <w:r w:rsidRPr="00FB6A24">
              <w:rPr>
                <w:rFonts w:cs="Arial"/>
                <w:szCs w:val="18"/>
                <w:lang w:val="en-US" w:eastAsia="ja-JP"/>
              </w:rPr>
              <w:t>9.3.1.23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8A96" w14:textId="77777777" w:rsidR="0002105B" w:rsidRPr="00FB6A24" w:rsidRDefault="0002105B">
            <w:pPr>
              <w:pStyle w:val="TAL"/>
              <w:rPr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98DF" w14:textId="77777777" w:rsidR="0002105B" w:rsidRPr="00FB6A24" w:rsidRDefault="0002105B">
            <w:pPr>
              <w:pStyle w:val="TAC"/>
              <w:rPr>
                <w:lang w:val="en-US"/>
              </w:rPr>
            </w:pPr>
            <w:r w:rsidRPr="00FB6A24">
              <w:rPr>
                <w:rFonts w:cs="Arial"/>
                <w:szCs w:val="18"/>
                <w:lang w:val="en-US" w:eastAsia="ja-JP"/>
              </w:rPr>
              <w:t>YES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90EF" w14:textId="77777777" w:rsidR="0002105B" w:rsidRPr="00FB6A24" w:rsidRDefault="0002105B">
            <w:pPr>
              <w:pStyle w:val="TAC"/>
              <w:rPr>
                <w:lang w:val="en-US"/>
              </w:rPr>
            </w:pPr>
            <w:r w:rsidRPr="00FB6A24">
              <w:rPr>
                <w:rFonts w:cs="Arial"/>
                <w:szCs w:val="18"/>
                <w:lang w:val="en-US" w:eastAsia="ja-JP"/>
              </w:rPr>
              <w:t>reject</w:t>
            </w:r>
          </w:p>
        </w:tc>
      </w:tr>
      <w:tr w:rsidR="0002105B" w:rsidRPr="00FB6A24" w14:paraId="2477F21B" w14:textId="77777777" w:rsidTr="0002105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E60BC" w14:textId="77777777" w:rsidR="0002105B" w:rsidRPr="00FB6A24" w:rsidRDefault="0002105B">
            <w:pPr>
              <w:pStyle w:val="TAL"/>
              <w:rPr>
                <w:lang w:val="en-US" w:eastAsia="ko-KR"/>
              </w:rPr>
            </w:pPr>
            <w:r w:rsidRPr="00FB6A24">
              <w:rPr>
                <w:lang w:val="en-US" w:eastAsia="ko-KR"/>
              </w:rPr>
              <w:t>gNB-DU Overload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F232" w14:textId="77777777" w:rsidR="0002105B" w:rsidRPr="00FB6A24" w:rsidRDefault="0002105B">
            <w:pPr>
              <w:pStyle w:val="TAL"/>
              <w:rPr>
                <w:lang w:val="en-US"/>
              </w:rPr>
            </w:pPr>
            <w:r w:rsidRPr="00FB6A24">
              <w:rPr>
                <w:lang w:val="en-US"/>
              </w:rPr>
              <w:t>M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6990" w14:textId="77777777" w:rsidR="0002105B" w:rsidRPr="00FB6A24" w:rsidRDefault="0002105B">
            <w:pPr>
              <w:pStyle w:val="TAL"/>
              <w:rPr>
                <w:i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FADD4" w14:textId="77777777" w:rsidR="0002105B" w:rsidRPr="00FB6A24" w:rsidRDefault="0002105B">
            <w:pPr>
              <w:pStyle w:val="TAL"/>
              <w:rPr>
                <w:lang w:val="en-US"/>
              </w:rPr>
            </w:pPr>
            <w:r w:rsidRPr="00FB6A24">
              <w:rPr>
                <w:szCs w:val="18"/>
                <w:lang w:val="en-US" w:eastAsia="zh-CN"/>
              </w:rPr>
              <w:t>ENUMERATED (overloaded, not-overloaded)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62E0" w14:textId="77777777" w:rsidR="0002105B" w:rsidRPr="00FB6A24" w:rsidRDefault="0002105B">
            <w:pPr>
              <w:pStyle w:val="TAL"/>
              <w:rPr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0271" w14:textId="77777777" w:rsidR="0002105B" w:rsidRPr="00FB6A24" w:rsidRDefault="0002105B">
            <w:pPr>
              <w:pStyle w:val="TAC"/>
              <w:rPr>
                <w:rFonts w:eastAsia="MS Mincho"/>
                <w:lang w:val="en-US"/>
              </w:rPr>
            </w:pPr>
            <w:r w:rsidRPr="00FB6A24">
              <w:rPr>
                <w:lang w:val="en-US"/>
              </w:rPr>
              <w:t>YES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8571" w14:textId="77777777" w:rsidR="0002105B" w:rsidRPr="00FB6A24" w:rsidRDefault="0002105B">
            <w:pPr>
              <w:pStyle w:val="TAC"/>
              <w:rPr>
                <w:lang w:val="en-US"/>
              </w:rPr>
            </w:pPr>
            <w:r w:rsidRPr="00FB6A24">
              <w:rPr>
                <w:lang w:val="en-US"/>
              </w:rPr>
              <w:t>reject</w:t>
            </w:r>
          </w:p>
        </w:tc>
      </w:tr>
      <w:tr w:rsidR="0002105B" w:rsidRPr="00FB6A24" w14:paraId="46FEC62B" w14:textId="77777777" w:rsidTr="0002105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B62C" w14:textId="5CACB90E" w:rsidR="0002105B" w:rsidRPr="00FB6A24" w:rsidRDefault="0002105B" w:rsidP="0002105B">
            <w:pPr>
              <w:pStyle w:val="TAL"/>
              <w:rPr>
                <w:lang w:val="en-US" w:eastAsia="ko-KR"/>
              </w:rPr>
            </w:pPr>
            <w:ins w:id="1" w:author="CATT" w:date="2021-04-25T11:16:00Z">
              <w:r w:rsidRPr="00FB6A24">
                <w:rPr>
                  <w:rFonts w:eastAsiaTheme="minorEastAsia" w:cs="Arial"/>
                  <w:lang w:val="en-US" w:eastAsia="zh-CN"/>
                </w:rPr>
                <w:t xml:space="preserve">  </w:t>
              </w:r>
              <w:r w:rsidRPr="00FB6A24">
                <w:rPr>
                  <w:rFonts w:cs="Arial"/>
                  <w:lang w:val="en-US"/>
                </w:rPr>
                <w:t>IAB</w:t>
              </w:r>
              <w:r w:rsidRPr="00FB6A24">
                <w:rPr>
                  <w:rFonts w:eastAsiaTheme="minorEastAsia" w:cs="Arial"/>
                  <w:lang w:val="en-US" w:eastAsia="zh-CN"/>
                </w:rPr>
                <w:t>-DU</w:t>
              </w:r>
              <w:r w:rsidRPr="00FB6A24">
                <w:rPr>
                  <w:rFonts w:cs="Arial"/>
                  <w:lang w:val="en-US"/>
                </w:rPr>
                <w:t xml:space="preserve"> Congestion Indication 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90F3" w14:textId="78822B1F" w:rsidR="0002105B" w:rsidRPr="00FB6A24" w:rsidRDefault="0002105B">
            <w:pPr>
              <w:pStyle w:val="TAL"/>
              <w:rPr>
                <w:lang w:val="en-US"/>
              </w:rPr>
            </w:pPr>
            <w:ins w:id="2" w:author="CATT" w:date="2021-04-25T11:16:00Z">
              <w:r w:rsidRPr="00FB6A24">
                <w:rPr>
                  <w:lang w:val="en-US" w:eastAsia="zh-CN"/>
                </w:rPr>
                <w:t>O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8163" w14:textId="77777777" w:rsidR="0002105B" w:rsidRPr="00FB6A24" w:rsidRDefault="0002105B">
            <w:pPr>
              <w:pStyle w:val="TAL"/>
              <w:rPr>
                <w:i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74E8" w14:textId="05A17F46" w:rsidR="0002105B" w:rsidRPr="00FB6A24" w:rsidRDefault="00431D23">
            <w:pPr>
              <w:pStyle w:val="TAL"/>
              <w:rPr>
                <w:szCs w:val="18"/>
                <w:lang w:val="en-US" w:eastAsia="zh-CN"/>
              </w:rPr>
            </w:pPr>
            <w:ins w:id="3" w:author="CATT" w:date="2021-05-06T17:00:00Z">
              <w:r w:rsidRPr="00FB6A24">
                <w:rPr>
                  <w:szCs w:val="18"/>
                  <w:lang w:val="en-US" w:eastAsia="zh-CN"/>
                </w:rPr>
                <w:t>ENUMERATED (overloaded, not-overloaded)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95C4" w14:textId="77777777" w:rsidR="0002105B" w:rsidRPr="00FB6A24" w:rsidRDefault="0002105B">
            <w:pPr>
              <w:pStyle w:val="TAL"/>
              <w:rPr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3D7F" w14:textId="5A65ED15" w:rsidR="0002105B" w:rsidRPr="00FB6A24" w:rsidRDefault="0002105B">
            <w:pPr>
              <w:pStyle w:val="TAC"/>
              <w:rPr>
                <w:lang w:val="en-US"/>
              </w:rPr>
            </w:pPr>
            <w:ins w:id="4" w:author="CATT" w:date="2021-04-25T11:16:00Z">
              <w:r w:rsidRPr="00FB6A24">
                <w:rPr>
                  <w:lang w:val="en-US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FAF1" w14:textId="1345207D" w:rsidR="0002105B" w:rsidRPr="00FB6A24" w:rsidRDefault="0002105B">
            <w:pPr>
              <w:pStyle w:val="TAC"/>
              <w:rPr>
                <w:lang w:val="en-US"/>
              </w:rPr>
            </w:pPr>
            <w:ins w:id="5" w:author="CATT" w:date="2021-04-25T11:16:00Z">
              <w:r w:rsidRPr="00FB6A24">
                <w:rPr>
                  <w:lang w:val="en-US"/>
                </w:rPr>
                <w:t>reject</w:t>
              </w:r>
            </w:ins>
          </w:p>
        </w:tc>
      </w:tr>
    </w:tbl>
    <w:p w14:paraId="37053890" w14:textId="77777777" w:rsidR="0002105B" w:rsidRPr="00FB6A24" w:rsidRDefault="0002105B" w:rsidP="0002105B">
      <w:pPr>
        <w:jc w:val="center"/>
        <w:rPr>
          <w:kern w:val="2"/>
          <w:sz w:val="21"/>
          <w:lang w:val="en-US" w:eastAsia="zh-CN"/>
        </w:rPr>
      </w:pPr>
    </w:p>
    <w:p w14:paraId="35E27B3A" w14:textId="70F5B1A5" w:rsidR="00122EEA" w:rsidRPr="00FB6A24" w:rsidRDefault="00122EEA" w:rsidP="00122EEA">
      <w:pPr>
        <w:pStyle w:val="4"/>
        <w:numPr>
          <w:ilvl w:val="0"/>
          <w:numId w:val="0"/>
        </w:numPr>
        <w:tabs>
          <w:tab w:val="left" w:pos="420"/>
        </w:tabs>
        <w:ind w:left="864" w:hanging="864"/>
        <w:rPr>
          <w:ins w:id="6" w:author="CATT" w:date="2021-04-25T11:16:00Z"/>
          <w:lang w:val="en-US"/>
        </w:rPr>
      </w:pPr>
      <w:bookmarkStart w:id="7" w:name="_Toc52132129"/>
      <w:bookmarkStart w:id="8" w:name="_Toc51763790"/>
      <w:bookmarkStart w:id="9" w:name="_Toc45832510"/>
      <w:ins w:id="10" w:author="CATT" w:date="2021-04-25T11:16:00Z">
        <w:r w:rsidRPr="00FB6A24">
          <w:rPr>
            <w:lang w:val="en-US"/>
          </w:rPr>
          <w:t>9.3.1</w:t>
        </w:r>
      </w:ins>
      <w:ins w:id="11" w:author="CATT" w:date="2021-04-25T11:17:00Z">
        <w:r w:rsidR="00AE7E22" w:rsidRPr="00FB6A24">
          <w:rPr>
            <w:lang w:val="en-US"/>
          </w:rPr>
          <w:t>. x</w:t>
        </w:r>
      </w:ins>
      <w:ins w:id="12" w:author="CATT" w:date="2021-04-25T11:16:00Z">
        <w:r w:rsidRPr="00FB6A24">
          <w:rPr>
            <w:lang w:val="en-US"/>
          </w:rPr>
          <w:tab/>
          <w:t>IAB</w:t>
        </w:r>
        <w:r w:rsidRPr="00FB6A24">
          <w:rPr>
            <w:rFonts w:eastAsiaTheme="minorEastAsia"/>
            <w:lang w:val="en-US"/>
          </w:rPr>
          <w:t>-</w:t>
        </w:r>
      </w:ins>
      <w:ins w:id="13" w:author="CATT" w:date="2021-04-25T11:17:00Z">
        <w:r w:rsidRPr="00FB6A24">
          <w:rPr>
            <w:rFonts w:eastAsiaTheme="minorEastAsia"/>
            <w:lang w:val="en-US"/>
          </w:rPr>
          <w:t>DU</w:t>
        </w:r>
      </w:ins>
      <w:ins w:id="14" w:author="CATT" w:date="2021-04-25T11:16:00Z">
        <w:r w:rsidRPr="00FB6A24">
          <w:rPr>
            <w:lang w:val="en-US"/>
          </w:rPr>
          <w:t xml:space="preserve"> </w:t>
        </w:r>
        <w:bookmarkEnd w:id="7"/>
        <w:bookmarkEnd w:id="8"/>
        <w:bookmarkEnd w:id="9"/>
        <w:r w:rsidRPr="00FB6A24">
          <w:rPr>
            <w:lang w:val="en-US"/>
          </w:rPr>
          <w:t>Congestion Indication</w:t>
        </w:r>
      </w:ins>
    </w:p>
    <w:p w14:paraId="431B3ACA" w14:textId="550B39FE" w:rsidR="0002105B" w:rsidRPr="00AB24AC" w:rsidDel="00AB24AC" w:rsidRDefault="00122EEA" w:rsidP="0002105B">
      <w:pPr>
        <w:rPr>
          <w:del w:id="15" w:author="CATT" w:date="2021-05-06T17:00:00Z"/>
          <w:rFonts w:ascii="Times New Roman" w:hAnsi="Times New Roman" w:hint="eastAsia"/>
          <w:lang w:val="en-US" w:eastAsia="zh-CN"/>
        </w:rPr>
      </w:pPr>
      <w:ins w:id="16" w:author="CATT" w:date="2021-04-25T11:16:00Z">
        <w:r w:rsidRPr="00FB6A24">
          <w:rPr>
            <w:rFonts w:ascii="Times New Roman" w:hAnsi="Times New Roman"/>
            <w:lang w:val="en-US"/>
          </w:rPr>
          <w:t>Editor’s NOTE: the content of this IE is FFS</w:t>
        </w:r>
      </w:ins>
    </w:p>
    <w:p w14:paraId="7299B1FA" w14:textId="2950D413" w:rsidR="003D6A24" w:rsidRPr="00FB6A24" w:rsidRDefault="00DD3103" w:rsidP="003D6A24">
      <w:pPr>
        <w:pStyle w:val="1"/>
        <w:pBdr>
          <w:top w:val="single" w:sz="12" w:space="29" w:color="auto"/>
        </w:pBdr>
        <w:spacing w:before="100" w:beforeAutospacing="1" w:after="100" w:afterAutospacing="1"/>
        <w:rPr>
          <w:lang w:val="en-US"/>
        </w:rPr>
      </w:pPr>
      <w:r>
        <w:rPr>
          <w:lang w:val="en-US"/>
        </w:rPr>
        <w:t>Con</w:t>
      </w:r>
      <w:r>
        <w:rPr>
          <w:rFonts w:eastAsiaTheme="minorEastAsia" w:hint="eastAsia"/>
          <w:lang w:val="en-US"/>
        </w:rPr>
        <w:t>c</w:t>
      </w:r>
      <w:r w:rsidR="0025244D" w:rsidRPr="00FB6A24">
        <w:rPr>
          <w:lang w:val="en-US"/>
        </w:rPr>
        <w:t>lusion</w:t>
      </w:r>
    </w:p>
    <w:p w14:paraId="5DBB5F0A" w14:textId="7286D141" w:rsidR="00A4797D" w:rsidRPr="00FB6A24" w:rsidRDefault="00A4797D" w:rsidP="002F5B14">
      <w:pPr>
        <w:spacing w:beforeLines="50" w:before="120" w:afterLines="50" w:after="120" w:line="240" w:lineRule="auto"/>
        <w:rPr>
          <w:rFonts w:cstheme="minorHAnsi"/>
          <w:lang w:val="en-US" w:eastAsia="zh-CN"/>
        </w:rPr>
      </w:pPr>
      <w:r w:rsidRPr="00FB6A24">
        <w:rPr>
          <w:rFonts w:cstheme="minorHAnsi"/>
          <w:lang w:val="en-US"/>
        </w:rPr>
        <w:t xml:space="preserve">The following </w:t>
      </w:r>
      <w:r w:rsidR="00737613">
        <w:rPr>
          <w:rFonts w:cstheme="minorHAnsi" w:hint="eastAsia"/>
          <w:lang w:val="en-US" w:eastAsia="zh-CN"/>
        </w:rPr>
        <w:t>is</w:t>
      </w:r>
      <w:r w:rsidRPr="00FB6A24">
        <w:rPr>
          <w:rFonts w:cstheme="minorHAnsi"/>
          <w:lang w:val="en-US"/>
        </w:rPr>
        <w:t xml:space="preserve"> observed:</w:t>
      </w:r>
    </w:p>
    <w:p w14:paraId="30E1910A" w14:textId="77777777" w:rsidR="00431E11" w:rsidRPr="00FB6A24" w:rsidRDefault="00431E11" w:rsidP="002F5B14">
      <w:pPr>
        <w:spacing w:before="50" w:after="50" w:line="240" w:lineRule="auto"/>
        <w:rPr>
          <w:b/>
          <w:lang w:val="en-US" w:eastAsia="zh-CN"/>
        </w:rPr>
      </w:pPr>
      <w:r w:rsidRPr="00FB6A24">
        <w:rPr>
          <w:b/>
          <w:lang w:val="en-US" w:eastAsia="zh-CN"/>
        </w:rPr>
        <w:t>Observation 1: Packet marking is workable but too much work needs to be done.</w:t>
      </w:r>
    </w:p>
    <w:p w14:paraId="26857AB8" w14:textId="77777777" w:rsidR="00431E11" w:rsidRPr="00FB6A24" w:rsidRDefault="00431E11" w:rsidP="002F5B14">
      <w:pPr>
        <w:spacing w:before="50" w:after="50" w:line="240" w:lineRule="auto"/>
        <w:rPr>
          <w:b/>
          <w:lang w:val="en-US" w:eastAsia="zh-CN"/>
        </w:rPr>
      </w:pPr>
      <w:r w:rsidRPr="00FB6A24">
        <w:rPr>
          <w:b/>
          <w:lang w:val="en-US" w:eastAsia="zh-CN"/>
        </w:rPr>
        <w:t xml:space="preserve">Observation 2: Intermediate node also can be an access node for other UEs. </w:t>
      </w:r>
    </w:p>
    <w:p w14:paraId="5588414B" w14:textId="70375D62" w:rsidR="00873D6A" w:rsidRPr="00FB6A24" w:rsidRDefault="00A4797D" w:rsidP="002F5B14">
      <w:pPr>
        <w:spacing w:beforeLines="50" w:before="120" w:afterLines="50" w:after="120" w:line="240" w:lineRule="auto"/>
        <w:rPr>
          <w:rFonts w:cstheme="minorHAnsi"/>
          <w:lang w:val="en-US" w:eastAsia="zh-CN"/>
        </w:rPr>
      </w:pPr>
      <w:r w:rsidRPr="00FB6A24">
        <w:rPr>
          <w:rFonts w:cstheme="minorHAnsi"/>
          <w:lang w:val="en-US" w:eastAsia="zh-CN"/>
        </w:rPr>
        <w:t>T</w:t>
      </w:r>
      <w:r w:rsidRPr="00FB6A24">
        <w:rPr>
          <w:rFonts w:cstheme="minorHAnsi"/>
          <w:lang w:val="en-US"/>
        </w:rPr>
        <w:t>he following is proposed:</w:t>
      </w:r>
    </w:p>
    <w:p w14:paraId="537FAFEC" w14:textId="77777777" w:rsidR="008A10CF" w:rsidRPr="00FB6A24" w:rsidRDefault="00A54977" w:rsidP="002F5B14">
      <w:pPr>
        <w:spacing w:beforeLines="100" w:before="240" w:after="50" w:line="240" w:lineRule="auto"/>
        <w:rPr>
          <w:b/>
          <w:lang w:val="en-US" w:eastAsia="zh-CN"/>
        </w:rPr>
      </w:pPr>
      <w:r w:rsidRPr="00FB6A24">
        <w:rPr>
          <w:b/>
          <w:lang w:val="en-US" w:eastAsia="zh-CN"/>
        </w:rPr>
        <w:t>Proposal 1: RAN3 supports CP-based congestion mitigation per BAP routing ID and per BH RLC CH ID.</w:t>
      </w:r>
      <w:r w:rsidR="008A10CF" w:rsidRPr="00FB6A24">
        <w:rPr>
          <w:b/>
          <w:lang w:val="en-US" w:eastAsia="zh-CN"/>
        </w:rPr>
        <w:t xml:space="preserve"> </w:t>
      </w:r>
    </w:p>
    <w:p w14:paraId="6EE00E33" w14:textId="097AAD1C" w:rsidR="00A54977" w:rsidRPr="00FB6A24" w:rsidRDefault="008A10CF" w:rsidP="002F5B14">
      <w:pPr>
        <w:spacing w:beforeLines="100" w:before="240" w:after="50" w:line="240" w:lineRule="auto"/>
        <w:rPr>
          <w:b/>
          <w:lang w:val="en-US" w:eastAsia="zh-CN"/>
        </w:rPr>
      </w:pPr>
      <w:r w:rsidRPr="00FB6A24">
        <w:rPr>
          <w:b/>
          <w:lang w:val="en-US" w:eastAsia="zh-CN"/>
        </w:rPr>
        <w:t>Proposal 2: RAN3 agrees TP for IAB BL CR for TS 38.473 in Annex</w:t>
      </w:r>
    </w:p>
    <w:p w14:paraId="248DBEC7" w14:textId="3DDDE0EC" w:rsidR="00A54977" w:rsidRPr="00FB6A24" w:rsidRDefault="00B262FF" w:rsidP="002F5B14">
      <w:pPr>
        <w:spacing w:beforeLines="100" w:before="240" w:after="50" w:line="240" w:lineRule="auto"/>
        <w:rPr>
          <w:b/>
          <w:lang w:val="en-US" w:eastAsia="zh-CN"/>
        </w:rPr>
      </w:pPr>
      <w:r w:rsidRPr="00FB6A24">
        <w:rPr>
          <w:b/>
          <w:lang w:val="en-US" w:eastAsia="zh-CN"/>
        </w:rPr>
        <w:t>Proposal 3</w:t>
      </w:r>
      <w:r w:rsidR="00A54977" w:rsidRPr="00FB6A24">
        <w:rPr>
          <w:b/>
          <w:lang w:val="en-US" w:eastAsia="zh-CN"/>
        </w:rPr>
        <w:t xml:space="preserve">: RAN3 reuses current </w:t>
      </w:r>
      <w:bookmarkStart w:id="17" w:name="_GoBack"/>
      <w:bookmarkEnd w:id="17"/>
      <w:r w:rsidR="00A54977" w:rsidRPr="00FB6A24">
        <w:rPr>
          <w:b/>
          <w:lang w:val="en-US" w:eastAsia="zh-CN"/>
        </w:rPr>
        <w:t>DDDS for UP-based congestion mitigation.</w:t>
      </w:r>
    </w:p>
    <w:p w14:paraId="7AFD2AC2" w14:textId="77777777" w:rsidR="0025244D" w:rsidRPr="00FB6A24" w:rsidRDefault="0025244D" w:rsidP="00C569FA">
      <w:pPr>
        <w:pStyle w:val="1"/>
        <w:spacing w:before="100" w:beforeAutospacing="1" w:after="100" w:afterAutospacing="1"/>
        <w:rPr>
          <w:lang w:val="en-US"/>
        </w:rPr>
      </w:pPr>
      <w:r w:rsidRPr="00FB6A24">
        <w:rPr>
          <w:lang w:val="en-US"/>
        </w:rPr>
        <w:t>References</w:t>
      </w:r>
    </w:p>
    <w:p w14:paraId="7A90E4FE" w14:textId="2E7E7E54" w:rsidR="0084652F" w:rsidRPr="00FB6A24" w:rsidRDefault="00AA33FB" w:rsidP="000137B7">
      <w:pPr>
        <w:spacing w:before="100" w:beforeAutospacing="1" w:after="100" w:afterAutospacing="1" w:line="240" w:lineRule="auto"/>
        <w:rPr>
          <w:lang w:val="en-US" w:eastAsia="zh-CN"/>
        </w:rPr>
      </w:pPr>
      <w:r w:rsidRPr="00FB6A24">
        <w:rPr>
          <w:lang w:val="en-US" w:eastAsia="zh-CN"/>
        </w:rPr>
        <w:t>[</w:t>
      </w:r>
      <w:r w:rsidR="00D157EF" w:rsidRPr="00FB6A24">
        <w:rPr>
          <w:lang w:val="en-US" w:eastAsia="zh-CN"/>
        </w:rPr>
        <w:t>1</w:t>
      </w:r>
      <w:r w:rsidRPr="00FB6A24">
        <w:rPr>
          <w:lang w:val="en-US" w:eastAsia="zh-CN"/>
        </w:rPr>
        <w:t>] Chairman notes, R3#111-e</w:t>
      </w:r>
    </w:p>
    <w:p w14:paraId="1FCD9FF7" w14:textId="765144DC" w:rsidR="000137B7" w:rsidRPr="00FB6A24" w:rsidRDefault="000137B7" w:rsidP="000137B7">
      <w:pPr>
        <w:spacing w:before="100" w:beforeAutospacing="1" w:after="100" w:afterAutospacing="1" w:line="240" w:lineRule="auto"/>
        <w:rPr>
          <w:lang w:val="en-US" w:eastAsia="zh-CN"/>
        </w:rPr>
      </w:pPr>
      <w:r w:rsidRPr="00FB6A24">
        <w:rPr>
          <w:lang w:val="en-US" w:eastAsia="zh-CN"/>
        </w:rPr>
        <w:t xml:space="preserve">[2] </w:t>
      </w:r>
      <w:r w:rsidR="007130F2" w:rsidRPr="00FB6A24">
        <w:rPr>
          <w:lang w:val="en-US" w:eastAsia="zh-CN"/>
        </w:rPr>
        <w:t>R3-211330</w:t>
      </w:r>
      <w:r w:rsidRPr="00FB6A24">
        <w:rPr>
          <w:lang w:val="en-US" w:eastAsia="zh-CN"/>
        </w:rPr>
        <w:t xml:space="preserve">, </w:t>
      </w:r>
      <w:r w:rsidR="007130F2" w:rsidRPr="00FB6A24">
        <w:rPr>
          <w:rFonts w:cs="Arial"/>
          <w:lang w:val="en-US"/>
        </w:rPr>
        <w:t>CP-based Congestion Indication for IAB Networks</w:t>
      </w:r>
      <w:r w:rsidRPr="00FB6A24">
        <w:rPr>
          <w:lang w:val="en-US" w:eastAsia="zh-CN"/>
        </w:rPr>
        <w:t xml:space="preserve">, </w:t>
      </w:r>
      <w:r w:rsidR="007130F2" w:rsidRPr="00FB6A24">
        <w:rPr>
          <w:lang w:val="en-US" w:eastAsia="zh-CN"/>
        </w:rPr>
        <w:t>Ericsson</w:t>
      </w:r>
    </w:p>
    <w:sectPr w:rsidR="000137B7" w:rsidRPr="00FB6A24" w:rsidSect="003B6C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CFC2E2" w14:textId="77777777" w:rsidR="001C0486" w:rsidRDefault="001C0486" w:rsidP="00911ACD">
      <w:pPr>
        <w:spacing w:after="0" w:line="240" w:lineRule="auto"/>
      </w:pPr>
      <w:r>
        <w:separator/>
      </w:r>
    </w:p>
  </w:endnote>
  <w:endnote w:type="continuationSeparator" w:id="0">
    <w:p w14:paraId="0CC6189B" w14:textId="77777777" w:rsidR="001C0486" w:rsidRDefault="001C0486" w:rsidP="00911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5A989A" w14:textId="77777777" w:rsidR="001C0486" w:rsidRDefault="001C0486" w:rsidP="00911ACD">
      <w:pPr>
        <w:spacing w:after="0" w:line="240" w:lineRule="auto"/>
      </w:pPr>
      <w:r>
        <w:separator/>
      </w:r>
    </w:p>
  </w:footnote>
  <w:footnote w:type="continuationSeparator" w:id="0">
    <w:p w14:paraId="1C558902" w14:textId="77777777" w:rsidR="001C0486" w:rsidRDefault="001C0486" w:rsidP="00911A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2D60BF7"/>
    <w:multiLevelType w:val="hybridMultilevel"/>
    <w:tmpl w:val="468E28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9826ABC"/>
    <w:multiLevelType w:val="hybridMultilevel"/>
    <w:tmpl w:val="05D406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E237573"/>
    <w:multiLevelType w:val="hybridMultilevel"/>
    <w:tmpl w:val="C660D3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A1A6C5E"/>
    <w:multiLevelType w:val="hybridMultilevel"/>
    <w:tmpl w:val="4B86A67C"/>
    <w:lvl w:ilvl="0" w:tplc="F740F1E4">
      <w:start w:val="2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A8E4760"/>
    <w:multiLevelType w:val="hybridMultilevel"/>
    <w:tmpl w:val="6FC4171E"/>
    <w:lvl w:ilvl="0" w:tplc="C2CEF88A">
      <w:start w:val="1"/>
      <w:numFmt w:val="decimal"/>
      <w:lvlText w:val="%1）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C933530"/>
    <w:multiLevelType w:val="hybridMultilevel"/>
    <w:tmpl w:val="2318CE84"/>
    <w:lvl w:ilvl="0" w:tplc="4A70069E">
      <w:start w:val="1"/>
      <w:numFmt w:val="bullet"/>
      <w:lvlText w:val="-"/>
      <w:lvlJc w:val="left"/>
      <w:pPr>
        <w:ind w:left="405" w:hanging="360"/>
      </w:pPr>
      <w:rPr>
        <w:rFonts w:ascii="Segoe UI" w:eastAsia="Times New Roman" w:hAnsi="Segoe UI" w:cs="Segoe UI" w:hint="default"/>
        <w:sz w:val="18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>
    <w:nsid w:val="2CED366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>
    <w:nsid w:val="3078214E"/>
    <w:multiLevelType w:val="hybridMultilevel"/>
    <w:tmpl w:val="E31EA6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4D1C11"/>
    <w:multiLevelType w:val="multilevel"/>
    <w:tmpl w:val="314D1C11"/>
    <w:lvl w:ilvl="0">
      <w:start w:val="3"/>
      <w:numFmt w:val="bullet"/>
      <w:lvlText w:val="-"/>
      <w:lvlJc w:val="left"/>
      <w:pPr>
        <w:ind w:left="4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6B237E"/>
    <w:multiLevelType w:val="hybridMultilevel"/>
    <w:tmpl w:val="D2A80BE6"/>
    <w:lvl w:ilvl="0" w:tplc="F4F60C9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564C28"/>
    <w:multiLevelType w:val="hybridMultilevel"/>
    <w:tmpl w:val="D27A098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478795E"/>
    <w:multiLevelType w:val="hybridMultilevel"/>
    <w:tmpl w:val="D1227E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52C68AB"/>
    <w:multiLevelType w:val="hybridMultilevel"/>
    <w:tmpl w:val="C9042DF2"/>
    <w:lvl w:ilvl="0" w:tplc="6E4AAFF8">
      <w:start w:val="2"/>
      <w:numFmt w:val="bullet"/>
      <w:lvlText w:val="-"/>
      <w:lvlJc w:val="left"/>
      <w:pPr>
        <w:ind w:left="648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7">
    <w:nsid w:val="4878764D"/>
    <w:multiLevelType w:val="hybridMultilevel"/>
    <w:tmpl w:val="D616AC10"/>
    <w:lvl w:ilvl="0" w:tplc="6A54B456">
      <w:start w:val="3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9993A1B"/>
    <w:multiLevelType w:val="hybridMultilevel"/>
    <w:tmpl w:val="40CC6662"/>
    <w:lvl w:ilvl="0" w:tplc="231067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75C25B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>
    <w:nsid w:val="5ACD2468"/>
    <w:multiLevelType w:val="hybridMultilevel"/>
    <w:tmpl w:val="DFDC756C"/>
    <w:lvl w:ilvl="0" w:tplc="F4F60C9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BF636C0"/>
    <w:multiLevelType w:val="hybridMultilevel"/>
    <w:tmpl w:val="7A6C0D52"/>
    <w:lvl w:ilvl="0" w:tplc="676624A0">
      <w:start w:val="1"/>
      <w:numFmt w:val="decimal"/>
      <w:lvlText w:val="%1)"/>
      <w:lvlJc w:val="left"/>
      <w:pPr>
        <w:ind w:left="420" w:hanging="420"/>
      </w:pPr>
      <w:rPr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C2D61A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4">
    <w:nsid w:val="5DDD40C8"/>
    <w:multiLevelType w:val="hybridMultilevel"/>
    <w:tmpl w:val="16A662D6"/>
    <w:lvl w:ilvl="0" w:tplc="6958F5E0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E163E86"/>
    <w:multiLevelType w:val="hybridMultilevel"/>
    <w:tmpl w:val="BAB4231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F0F1C77"/>
    <w:multiLevelType w:val="multilevel"/>
    <w:tmpl w:val="9050A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648F1449"/>
    <w:multiLevelType w:val="hybridMultilevel"/>
    <w:tmpl w:val="F8BC09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AD570D"/>
    <w:multiLevelType w:val="multilevel"/>
    <w:tmpl w:val="A4527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6E132ACE"/>
    <w:multiLevelType w:val="hybridMultilevel"/>
    <w:tmpl w:val="0FA462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2D814B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1">
    <w:nsid w:val="75A345B3"/>
    <w:multiLevelType w:val="hybridMultilevel"/>
    <w:tmpl w:val="2444A6F8"/>
    <w:lvl w:ilvl="0" w:tplc="F4F60C9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C521B48"/>
    <w:multiLevelType w:val="hybridMultilevel"/>
    <w:tmpl w:val="7AB2A538"/>
    <w:lvl w:ilvl="0" w:tplc="6DB2CD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627D11"/>
    <w:multiLevelType w:val="hybridMultilevel"/>
    <w:tmpl w:val="A22C1BB4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4">
    <w:nsid w:val="7FC447BE"/>
    <w:multiLevelType w:val="hybridMultilevel"/>
    <w:tmpl w:val="3432E952"/>
    <w:lvl w:ilvl="0" w:tplc="5874BE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9"/>
  </w:num>
  <w:num w:numId="3">
    <w:abstractNumId w:val="13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</w:num>
  <w:num w:numId="6">
    <w:abstractNumId w:val="27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0"/>
  </w:num>
  <w:num w:numId="9">
    <w:abstractNumId w:val="8"/>
  </w:num>
  <w:num w:numId="10">
    <w:abstractNumId w:val="10"/>
  </w:num>
  <w:num w:numId="11">
    <w:abstractNumId w:val="34"/>
  </w:num>
  <w:num w:numId="12">
    <w:abstractNumId w:val="29"/>
  </w:num>
  <w:num w:numId="13">
    <w:abstractNumId w:val="7"/>
  </w:num>
  <w:num w:numId="14">
    <w:abstractNumId w:val="5"/>
  </w:num>
  <w:num w:numId="15">
    <w:abstractNumId w:val="18"/>
  </w:num>
  <w:num w:numId="16">
    <w:abstractNumId w:val="33"/>
  </w:num>
  <w:num w:numId="17">
    <w:abstractNumId w:val="22"/>
  </w:num>
  <w:num w:numId="18">
    <w:abstractNumId w:val="14"/>
  </w:num>
  <w:num w:numId="19">
    <w:abstractNumId w:val="6"/>
  </w:num>
  <w:num w:numId="20">
    <w:abstractNumId w:val="16"/>
  </w:num>
  <w:num w:numId="21">
    <w:abstractNumId w:val="20"/>
  </w:num>
  <w:num w:numId="22">
    <w:abstractNumId w:val="23"/>
  </w:num>
  <w:num w:numId="23">
    <w:abstractNumId w:val="24"/>
  </w:num>
  <w:num w:numId="24">
    <w:abstractNumId w:val="25"/>
  </w:num>
  <w:num w:numId="25">
    <w:abstractNumId w:val="21"/>
  </w:num>
  <w:num w:numId="26">
    <w:abstractNumId w:val="31"/>
  </w:num>
  <w:num w:numId="27">
    <w:abstractNumId w:val="12"/>
  </w:num>
  <w:num w:numId="28">
    <w:abstractNumId w:val="15"/>
  </w:num>
  <w:num w:numId="29">
    <w:abstractNumId w:val="4"/>
  </w:num>
  <w:num w:numId="30">
    <w:abstractNumId w:val="3"/>
  </w:num>
  <w:num w:numId="31">
    <w:abstractNumId w:val="11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26"/>
  </w:num>
  <w:num w:numId="37">
    <w:abstractNumId w:val="28"/>
  </w:num>
  <w:num w:numId="38">
    <w:abstractNumId w:val="2"/>
  </w:num>
  <w:num w:numId="39">
    <w:abstractNumId w:val="30"/>
  </w:num>
  <w:num w:numId="40">
    <w:abstractNumId w:val="9"/>
  </w:num>
  <w:num w:numId="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883"/>
    <w:rsid w:val="0000033E"/>
    <w:rsid w:val="00001014"/>
    <w:rsid w:val="000034C9"/>
    <w:rsid w:val="000044C9"/>
    <w:rsid w:val="000137B7"/>
    <w:rsid w:val="0002105B"/>
    <w:rsid w:val="00021328"/>
    <w:rsid w:val="000217F0"/>
    <w:rsid w:val="0002212B"/>
    <w:rsid w:val="0002235B"/>
    <w:rsid w:val="0002673B"/>
    <w:rsid w:val="0003068D"/>
    <w:rsid w:val="00032B27"/>
    <w:rsid w:val="00034671"/>
    <w:rsid w:val="00034B90"/>
    <w:rsid w:val="00036818"/>
    <w:rsid w:val="0003767D"/>
    <w:rsid w:val="00040A41"/>
    <w:rsid w:val="00041580"/>
    <w:rsid w:val="00041B58"/>
    <w:rsid w:val="0004293A"/>
    <w:rsid w:val="000441DD"/>
    <w:rsid w:val="000459CD"/>
    <w:rsid w:val="000462F4"/>
    <w:rsid w:val="00051577"/>
    <w:rsid w:val="00051955"/>
    <w:rsid w:val="00052732"/>
    <w:rsid w:val="00055BA2"/>
    <w:rsid w:val="00056490"/>
    <w:rsid w:val="00056928"/>
    <w:rsid w:val="000578E2"/>
    <w:rsid w:val="00060B05"/>
    <w:rsid w:val="00065527"/>
    <w:rsid w:val="000659E0"/>
    <w:rsid w:val="000660C8"/>
    <w:rsid w:val="00066689"/>
    <w:rsid w:val="00067B21"/>
    <w:rsid w:val="00070B7F"/>
    <w:rsid w:val="00071FFC"/>
    <w:rsid w:val="00074118"/>
    <w:rsid w:val="00075FE4"/>
    <w:rsid w:val="000813FA"/>
    <w:rsid w:val="000819F6"/>
    <w:rsid w:val="00083726"/>
    <w:rsid w:val="00083752"/>
    <w:rsid w:val="000851A9"/>
    <w:rsid w:val="000860DA"/>
    <w:rsid w:val="00087124"/>
    <w:rsid w:val="0008742E"/>
    <w:rsid w:val="00090495"/>
    <w:rsid w:val="0009141C"/>
    <w:rsid w:val="0009209C"/>
    <w:rsid w:val="00093615"/>
    <w:rsid w:val="00093927"/>
    <w:rsid w:val="000949C0"/>
    <w:rsid w:val="0009581B"/>
    <w:rsid w:val="000A2746"/>
    <w:rsid w:val="000A3DA0"/>
    <w:rsid w:val="000A4185"/>
    <w:rsid w:val="000A4893"/>
    <w:rsid w:val="000A4F80"/>
    <w:rsid w:val="000A67C0"/>
    <w:rsid w:val="000A6970"/>
    <w:rsid w:val="000A7214"/>
    <w:rsid w:val="000B0A28"/>
    <w:rsid w:val="000B1D0D"/>
    <w:rsid w:val="000B22C6"/>
    <w:rsid w:val="000B4D17"/>
    <w:rsid w:val="000B5576"/>
    <w:rsid w:val="000B6ADF"/>
    <w:rsid w:val="000B7F7D"/>
    <w:rsid w:val="000C00C8"/>
    <w:rsid w:val="000C102E"/>
    <w:rsid w:val="000C151A"/>
    <w:rsid w:val="000C22A7"/>
    <w:rsid w:val="000C2B9F"/>
    <w:rsid w:val="000C2BCE"/>
    <w:rsid w:val="000C2FD4"/>
    <w:rsid w:val="000C3577"/>
    <w:rsid w:val="000C3865"/>
    <w:rsid w:val="000C5071"/>
    <w:rsid w:val="000D03DB"/>
    <w:rsid w:val="000D13BF"/>
    <w:rsid w:val="000D5C90"/>
    <w:rsid w:val="000D7DFE"/>
    <w:rsid w:val="000E23E3"/>
    <w:rsid w:val="000E2C40"/>
    <w:rsid w:val="000E35DE"/>
    <w:rsid w:val="000E4023"/>
    <w:rsid w:val="000E4608"/>
    <w:rsid w:val="000E4732"/>
    <w:rsid w:val="000E5DA4"/>
    <w:rsid w:val="000E6028"/>
    <w:rsid w:val="000E7621"/>
    <w:rsid w:val="000F1475"/>
    <w:rsid w:val="000F2068"/>
    <w:rsid w:val="000F4305"/>
    <w:rsid w:val="000F5D62"/>
    <w:rsid w:val="000F601F"/>
    <w:rsid w:val="000F60F3"/>
    <w:rsid w:val="000F6518"/>
    <w:rsid w:val="00103A61"/>
    <w:rsid w:val="00105B69"/>
    <w:rsid w:val="00106EC5"/>
    <w:rsid w:val="0010733B"/>
    <w:rsid w:val="00110045"/>
    <w:rsid w:val="00111F63"/>
    <w:rsid w:val="00112FA0"/>
    <w:rsid w:val="00113605"/>
    <w:rsid w:val="00113F14"/>
    <w:rsid w:val="00116B7F"/>
    <w:rsid w:val="001206AE"/>
    <w:rsid w:val="00120883"/>
    <w:rsid w:val="00122EEA"/>
    <w:rsid w:val="00123773"/>
    <w:rsid w:val="00125EE8"/>
    <w:rsid w:val="00126A65"/>
    <w:rsid w:val="001303A6"/>
    <w:rsid w:val="00130563"/>
    <w:rsid w:val="00130AFD"/>
    <w:rsid w:val="00132C48"/>
    <w:rsid w:val="001334E0"/>
    <w:rsid w:val="001366AF"/>
    <w:rsid w:val="001374C2"/>
    <w:rsid w:val="00144133"/>
    <w:rsid w:val="00144E4E"/>
    <w:rsid w:val="00144FD5"/>
    <w:rsid w:val="00145353"/>
    <w:rsid w:val="00145BE0"/>
    <w:rsid w:val="0014633A"/>
    <w:rsid w:val="001467AD"/>
    <w:rsid w:val="001530C3"/>
    <w:rsid w:val="00153720"/>
    <w:rsid w:val="00154316"/>
    <w:rsid w:val="00154443"/>
    <w:rsid w:val="0015533B"/>
    <w:rsid w:val="001562C8"/>
    <w:rsid w:val="001564AE"/>
    <w:rsid w:val="00160BEC"/>
    <w:rsid w:val="00160D94"/>
    <w:rsid w:val="00161311"/>
    <w:rsid w:val="00162EC2"/>
    <w:rsid w:val="00164E10"/>
    <w:rsid w:val="00165974"/>
    <w:rsid w:val="00171A1D"/>
    <w:rsid w:val="00171DF5"/>
    <w:rsid w:val="001749FF"/>
    <w:rsid w:val="00174A7E"/>
    <w:rsid w:val="00175551"/>
    <w:rsid w:val="001771F8"/>
    <w:rsid w:val="00182F62"/>
    <w:rsid w:val="00185CCE"/>
    <w:rsid w:val="0018606D"/>
    <w:rsid w:val="00187450"/>
    <w:rsid w:val="0019084D"/>
    <w:rsid w:val="00191F74"/>
    <w:rsid w:val="001A0847"/>
    <w:rsid w:val="001A0D30"/>
    <w:rsid w:val="001A10EA"/>
    <w:rsid w:val="001A59FD"/>
    <w:rsid w:val="001B0898"/>
    <w:rsid w:val="001B13E7"/>
    <w:rsid w:val="001B285A"/>
    <w:rsid w:val="001B502F"/>
    <w:rsid w:val="001C0486"/>
    <w:rsid w:val="001C0B07"/>
    <w:rsid w:val="001C1C63"/>
    <w:rsid w:val="001C705D"/>
    <w:rsid w:val="001D0787"/>
    <w:rsid w:val="001D34D9"/>
    <w:rsid w:val="001D402A"/>
    <w:rsid w:val="001D5530"/>
    <w:rsid w:val="001D61D4"/>
    <w:rsid w:val="001D67E8"/>
    <w:rsid w:val="001E001A"/>
    <w:rsid w:val="001E021A"/>
    <w:rsid w:val="001E035E"/>
    <w:rsid w:val="001E0506"/>
    <w:rsid w:val="001E0AEA"/>
    <w:rsid w:val="001E1647"/>
    <w:rsid w:val="001E2334"/>
    <w:rsid w:val="001E3D8F"/>
    <w:rsid w:val="001E4760"/>
    <w:rsid w:val="001E6ED6"/>
    <w:rsid w:val="001F3D32"/>
    <w:rsid w:val="001F4E89"/>
    <w:rsid w:val="001F56E4"/>
    <w:rsid w:val="001F5CC6"/>
    <w:rsid w:val="001F5F98"/>
    <w:rsid w:val="001F61D0"/>
    <w:rsid w:val="001F7DE6"/>
    <w:rsid w:val="00201523"/>
    <w:rsid w:val="00201FBD"/>
    <w:rsid w:val="0020323A"/>
    <w:rsid w:val="0020509B"/>
    <w:rsid w:val="00205133"/>
    <w:rsid w:val="00207E55"/>
    <w:rsid w:val="002103F9"/>
    <w:rsid w:val="00210462"/>
    <w:rsid w:val="0021099A"/>
    <w:rsid w:val="00211DE2"/>
    <w:rsid w:val="00211FEE"/>
    <w:rsid w:val="00212749"/>
    <w:rsid w:val="00212756"/>
    <w:rsid w:val="00213373"/>
    <w:rsid w:val="00214571"/>
    <w:rsid w:val="002161C5"/>
    <w:rsid w:val="002166BA"/>
    <w:rsid w:val="002200C7"/>
    <w:rsid w:val="00221F14"/>
    <w:rsid w:val="002231E2"/>
    <w:rsid w:val="00224D77"/>
    <w:rsid w:val="002256AA"/>
    <w:rsid w:val="00226B9A"/>
    <w:rsid w:val="00226F48"/>
    <w:rsid w:val="00227B3C"/>
    <w:rsid w:val="00227E73"/>
    <w:rsid w:val="00231DBC"/>
    <w:rsid w:val="00233033"/>
    <w:rsid w:val="00233179"/>
    <w:rsid w:val="00235CAA"/>
    <w:rsid w:val="00236AF9"/>
    <w:rsid w:val="002371D1"/>
    <w:rsid w:val="002401AC"/>
    <w:rsid w:val="002413C9"/>
    <w:rsid w:val="00241E65"/>
    <w:rsid w:val="00244FAE"/>
    <w:rsid w:val="0024596F"/>
    <w:rsid w:val="00246252"/>
    <w:rsid w:val="00246AED"/>
    <w:rsid w:val="00251382"/>
    <w:rsid w:val="00251E35"/>
    <w:rsid w:val="0025244D"/>
    <w:rsid w:val="0025254F"/>
    <w:rsid w:val="00255193"/>
    <w:rsid w:val="002563F5"/>
    <w:rsid w:val="002564D6"/>
    <w:rsid w:val="00256EEB"/>
    <w:rsid w:val="00260D4E"/>
    <w:rsid w:val="00263445"/>
    <w:rsid w:val="002647D4"/>
    <w:rsid w:val="002647EA"/>
    <w:rsid w:val="00264C2E"/>
    <w:rsid w:val="00265563"/>
    <w:rsid w:val="002659A1"/>
    <w:rsid w:val="00265B24"/>
    <w:rsid w:val="00265C67"/>
    <w:rsid w:val="00270B4E"/>
    <w:rsid w:val="002727F5"/>
    <w:rsid w:val="002732E5"/>
    <w:rsid w:val="002756A5"/>
    <w:rsid w:val="00275899"/>
    <w:rsid w:val="002764D5"/>
    <w:rsid w:val="00276ADE"/>
    <w:rsid w:val="00284133"/>
    <w:rsid w:val="00284BD6"/>
    <w:rsid w:val="0028582C"/>
    <w:rsid w:val="002874FF"/>
    <w:rsid w:val="00294356"/>
    <w:rsid w:val="00294AFE"/>
    <w:rsid w:val="00297215"/>
    <w:rsid w:val="002A07ED"/>
    <w:rsid w:val="002A0BD5"/>
    <w:rsid w:val="002A0C6C"/>
    <w:rsid w:val="002A36D0"/>
    <w:rsid w:val="002B15C2"/>
    <w:rsid w:val="002B1CCD"/>
    <w:rsid w:val="002B272E"/>
    <w:rsid w:val="002B3214"/>
    <w:rsid w:val="002B49B0"/>
    <w:rsid w:val="002B63C7"/>
    <w:rsid w:val="002C011D"/>
    <w:rsid w:val="002C30AA"/>
    <w:rsid w:val="002C3E2A"/>
    <w:rsid w:val="002C4B00"/>
    <w:rsid w:val="002C78D6"/>
    <w:rsid w:val="002D3FCC"/>
    <w:rsid w:val="002D5411"/>
    <w:rsid w:val="002D5ABB"/>
    <w:rsid w:val="002E1906"/>
    <w:rsid w:val="002E48CC"/>
    <w:rsid w:val="002E6781"/>
    <w:rsid w:val="002F0502"/>
    <w:rsid w:val="002F0890"/>
    <w:rsid w:val="002F389B"/>
    <w:rsid w:val="002F49B6"/>
    <w:rsid w:val="002F5B14"/>
    <w:rsid w:val="002F795A"/>
    <w:rsid w:val="00301760"/>
    <w:rsid w:val="00307532"/>
    <w:rsid w:val="00307F4C"/>
    <w:rsid w:val="00310A3C"/>
    <w:rsid w:val="0031188A"/>
    <w:rsid w:val="0031320A"/>
    <w:rsid w:val="0031360E"/>
    <w:rsid w:val="003141E1"/>
    <w:rsid w:val="003209B9"/>
    <w:rsid w:val="00320D76"/>
    <w:rsid w:val="00322BE2"/>
    <w:rsid w:val="00322FE0"/>
    <w:rsid w:val="00323FEF"/>
    <w:rsid w:val="003265C4"/>
    <w:rsid w:val="00326DDC"/>
    <w:rsid w:val="00330F23"/>
    <w:rsid w:val="00330F84"/>
    <w:rsid w:val="00332B90"/>
    <w:rsid w:val="003343EC"/>
    <w:rsid w:val="0033702C"/>
    <w:rsid w:val="00340377"/>
    <w:rsid w:val="00341593"/>
    <w:rsid w:val="00341BBD"/>
    <w:rsid w:val="00341FFA"/>
    <w:rsid w:val="00345405"/>
    <w:rsid w:val="00345557"/>
    <w:rsid w:val="00345B35"/>
    <w:rsid w:val="00347BB8"/>
    <w:rsid w:val="00353082"/>
    <w:rsid w:val="0035310B"/>
    <w:rsid w:val="00353A42"/>
    <w:rsid w:val="00354367"/>
    <w:rsid w:val="00356852"/>
    <w:rsid w:val="00360A40"/>
    <w:rsid w:val="00366963"/>
    <w:rsid w:val="00367CF2"/>
    <w:rsid w:val="00371339"/>
    <w:rsid w:val="00373157"/>
    <w:rsid w:val="0037555E"/>
    <w:rsid w:val="0037570F"/>
    <w:rsid w:val="00380235"/>
    <w:rsid w:val="0038089F"/>
    <w:rsid w:val="00381306"/>
    <w:rsid w:val="0038190A"/>
    <w:rsid w:val="0038201E"/>
    <w:rsid w:val="003829BF"/>
    <w:rsid w:val="003904DF"/>
    <w:rsid w:val="00392548"/>
    <w:rsid w:val="00392574"/>
    <w:rsid w:val="00393353"/>
    <w:rsid w:val="00393EEF"/>
    <w:rsid w:val="003957AD"/>
    <w:rsid w:val="003A0CB1"/>
    <w:rsid w:val="003A1EBB"/>
    <w:rsid w:val="003A21D4"/>
    <w:rsid w:val="003A632C"/>
    <w:rsid w:val="003A773D"/>
    <w:rsid w:val="003B0570"/>
    <w:rsid w:val="003B1E79"/>
    <w:rsid w:val="003B5DD8"/>
    <w:rsid w:val="003B6CD9"/>
    <w:rsid w:val="003C3D3F"/>
    <w:rsid w:val="003C4B06"/>
    <w:rsid w:val="003D07A4"/>
    <w:rsid w:val="003D389C"/>
    <w:rsid w:val="003D43B7"/>
    <w:rsid w:val="003D6A24"/>
    <w:rsid w:val="003D7B1A"/>
    <w:rsid w:val="003D7D73"/>
    <w:rsid w:val="003E2F31"/>
    <w:rsid w:val="003E3563"/>
    <w:rsid w:val="003E3D62"/>
    <w:rsid w:val="003E6191"/>
    <w:rsid w:val="003F0D45"/>
    <w:rsid w:val="003F1E22"/>
    <w:rsid w:val="003F2404"/>
    <w:rsid w:val="003F43F7"/>
    <w:rsid w:val="003F5AD3"/>
    <w:rsid w:val="00400957"/>
    <w:rsid w:val="00400CFA"/>
    <w:rsid w:val="0040179E"/>
    <w:rsid w:val="00401BCD"/>
    <w:rsid w:val="004021B5"/>
    <w:rsid w:val="00403EB1"/>
    <w:rsid w:val="004078D8"/>
    <w:rsid w:val="004079EA"/>
    <w:rsid w:val="00413B7C"/>
    <w:rsid w:val="00414914"/>
    <w:rsid w:val="004158DD"/>
    <w:rsid w:val="0042066D"/>
    <w:rsid w:val="004230FB"/>
    <w:rsid w:val="00423ED2"/>
    <w:rsid w:val="00424985"/>
    <w:rsid w:val="004264FE"/>
    <w:rsid w:val="00427B3A"/>
    <w:rsid w:val="00427B57"/>
    <w:rsid w:val="00430638"/>
    <w:rsid w:val="00431D23"/>
    <w:rsid w:val="00431E11"/>
    <w:rsid w:val="00432735"/>
    <w:rsid w:val="00433D65"/>
    <w:rsid w:val="00435422"/>
    <w:rsid w:val="0044152E"/>
    <w:rsid w:val="00443F2E"/>
    <w:rsid w:val="0044435F"/>
    <w:rsid w:val="00445265"/>
    <w:rsid w:val="004458D4"/>
    <w:rsid w:val="00445DAC"/>
    <w:rsid w:val="00446172"/>
    <w:rsid w:val="004465E8"/>
    <w:rsid w:val="004478A1"/>
    <w:rsid w:val="00451F35"/>
    <w:rsid w:val="00453D3E"/>
    <w:rsid w:val="004559C7"/>
    <w:rsid w:val="00456AC3"/>
    <w:rsid w:val="00457E41"/>
    <w:rsid w:val="004642A6"/>
    <w:rsid w:val="00464468"/>
    <w:rsid w:val="00464547"/>
    <w:rsid w:val="0046640E"/>
    <w:rsid w:val="00470166"/>
    <w:rsid w:val="00470CE1"/>
    <w:rsid w:val="00471C40"/>
    <w:rsid w:val="00472901"/>
    <w:rsid w:val="00472CED"/>
    <w:rsid w:val="0047475B"/>
    <w:rsid w:val="004765EB"/>
    <w:rsid w:val="00476783"/>
    <w:rsid w:val="00480221"/>
    <w:rsid w:val="004815B1"/>
    <w:rsid w:val="0048207A"/>
    <w:rsid w:val="004823D0"/>
    <w:rsid w:val="0048267A"/>
    <w:rsid w:val="00482DE7"/>
    <w:rsid w:val="00485E04"/>
    <w:rsid w:val="0049036A"/>
    <w:rsid w:val="00490EF8"/>
    <w:rsid w:val="00492498"/>
    <w:rsid w:val="00492A3F"/>
    <w:rsid w:val="0049320C"/>
    <w:rsid w:val="00494979"/>
    <w:rsid w:val="004952AB"/>
    <w:rsid w:val="00496297"/>
    <w:rsid w:val="00496D53"/>
    <w:rsid w:val="00497DC2"/>
    <w:rsid w:val="004A014D"/>
    <w:rsid w:val="004A0B69"/>
    <w:rsid w:val="004A2485"/>
    <w:rsid w:val="004A2F4A"/>
    <w:rsid w:val="004A38AB"/>
    <w:rsid w:val="004A3CCE"/>
    <w:rsid w:val="004A4BFC"/>
    <w:rsid w:val="004A60DF"/>
    <w:rsid w:val="004A76A9"/>
    <w:rsid w:val="004A77EF"/>
    <w:rsid w:val="004B0421"/>
    <w:rsid w:val="004B04C6"/>
    <w:rsid w:val="004B1173"/>
    <w:rsid w:val="004B13DD"/>
    <w:rsid w:val="004B77FF"/>
    <w:rsid w:val="004C2917"/>
    <w:rsid w:val="004C297A"/>
    <w:rsid w:val="004C5C0A"/>
    <w:rsid w:val="004D0278"/>
    <w:rsid w:val="004D2CEC"/>
    <w:rsid w:val="004D5E66"/>
    <w:rsid w:val="004D6CC4"/>
    <w:rsid w:val="004D711A"/>
    <w:rsid w:val="004E1C19"/>
    <w:rsid w:val="004E1DEC"/>
    <w:rsid w:val="004E3E06"/>
    <w:rsid w:val="004E4194"/>
    <w:rsid w:val="004E4454"/>
    <w:rsid w:val="004E53CC"/>
    <w:rsid w:val="004E5F8D"/>
    <w:rsid w:val="004F1659"/>
    <w:rsid w:val="004F1AF9"/>
    <w:rsid w:val="004F2967"/>
    <w:rsid w:val="004F2AC6"/>
    <w:rsid w:val="004F388B"/>
    <w:rsid w:val="004F44E5"/>
    <w:rsid w:val="004F6903"/>
    <w:rsid w:val="005002C9"/>
    <w:rsid w:val="005008F3"/>
    <w:rsid w:val="005009E7"/>
    <w:rsid w:val="00502831"/>
    <w:rsid w:val="00505A2D"/>
    <w:rsid w:val="00505BEC"/>
    <w:rsid w:val="005065C9"/>
    <w:rsid w:val="0050770D"/>
    <w:rsid w:val="00507801"/>
    <w:rsid w:val="0051043C"/>
    <w:rsid w:val="005126E1"/>
    <w:rsid w:val="00517359"/>
    <w:rsid w:val="00517779"/>
    <w:rsid w:val="00517DB0"/>
    <w:rsid w:val="005206D6"/>
    <w:rsid w:val="00520CA6"/>
    <w:rsid w:val="00520FC7"/>
    <w:rsid w:val="0052440E"/>
    <w:rsid w:val="005250A9"/>
    <w:rsid w:val="005256C0"/>
    <w:rsid w:val="00525955"/>
    <w:rsid w:val="005272CD"/>
    <w:rsid w:val="00530198"/>
    <w:rsid w:val="00531554"/>
    <w:rsid w:val="00531E60"/>
    <w:rsid w:val="00534CFF"/>
    <w:rsid w:val="00545A8A"/>
    <w:rsid w:val="00550F93"/>
    <w:rsid w:val="00551D3D"/>
    <w:rsid w:val="00552EF5"/>
    <w:rsid w:val="00554328"/>
    <w:rsid w:val="005569BD"/>
    <w:rsid w:val="00556F00"/>
    <w:rsid w:val="0056274A"/>
    <w:rsid w:val="00564EA8"/>
    <w:rsid w:val="00565598"/>
    <w:rsid w:val="00565B63"/>
    <w:rsid w:val="005663AE"/>
    <w:rsid w:val="00571556"/>
    <w:rsid w:val="00572686"/>
    <w:rsid w:val="00572B4C"/>
    <w:rsid w:val="00574117"/>
    <w:rsid w:val="00574183"/>
    <w:rsid w:val="00577A11"/>
    <w:rsid w:val="00577FFC"/>
    <w:rsid w:val="00580FB5"/>
    <w:rsid w:val="00581EBC"/>
    <w:rsid w:val="00582496"/>
    <w:rsid w:val="00582AD8"/>
    <w:rsid w:val="005851DE"/>
    <w:rsid w:val="0058677D"/>
    <w:rsid w:val="00586E7C"/>
    <w:rsid w:val="00587CE0"/>
    <w:rsid w:val="0059640B"/>
    <w:rsid w:val="0059793C"/>
    <w:rsid w:val="00597EB0"/>
    <w:rsid w:val="005A05CE"/>
    <w:rsid w:val="005A24CA"/>
    <w:rsid w:val="005A2692"/>
    <w:rsid w:val="005A3531"/>
    <w:rsid w:val="005A3676"/>
    <w:rsid w:val="005B1944"/>
    <w:rsid w:val="005B1C46"/>
    <w:rsid w:val="005B2034"/>
    <w:rsid w:val="005B26F3"/>
    <w:rsid w:val="005B298E"/>
    <w:rsid w:val="005B3AEB"/>
    <w:rsid w:val="005B47B2"/>
    <w:rsid w:val="005B497E"/>
    <w:rsid w:val="005B4ACF"/>
    <w:rsid w:val="005B4DD5"/>
    <w:rsid w:val="005B4DEF"/>
    <w:rsid w:val="005B66B0"/>
    <w:rsid w:val="005B7450"/>
    <w:rsid w:val="005B7A04"/>
    <w:rsid w:val="005C0397"/>
    <w:rsid w:val="005C1A6C"/>
    <w:rsid w:val="005C26B6"/>
    <w:rsid w:val="005C27E6"/>
    <w:rsid w:val="005C3120"/>
    <w:rsid w:val="005C5E67"/>
    <w:rsid w:val="005D0B27"/>
    <w:rsid w:val="005D1E0C"/>
    <w:rsid w:val="005D26FB"/>
    <w:rsid w:val="005D3BAB"/>
    <w:rsid w:val="005D4ABF"/>
    <w:rsid w:val="005D7FDA"/>
    <w:rsid w:val="005E0A43"/>
    <w:rsid w:val="005E1688"/>
    <w:rsid w:val="005E236F"/>
    <w:rsid w:val="005E305E"/>
    <w:rsid w:val="005E399D"/>
    <w:rsid w:val="005E5CE2"/>
    <w:rsid w:val="005E6AB0"/>
    <w:rsid w:val="005F0932"/>
    <w:rsid w:val="005F28B3"/>
    <w:rsid w:val="005F43F3"/>
    <w:rsid w:val="005F7B4D"/>
    <w:rsid w:val="00601368"/>
    <w:rsid w:val="00601D45"/>
    <w:rsid w:val="00606E92"/>
    <w:rsid w:val="00606FF6"/>
    <w:rsid w:val="00607B45"/>
    <w:rsid w:val="00610CF1"/>
    <w:rsid w:val="00611C6C"/>
    <w:rsid w:val="00611D4C"/>
    <w:rsid w:val="006129F9"/>
    <w:rsid w:val="00613E2F"/>
    <w:rsid w:val="00615737"/>
    <w:rsid w:val="006170F4"/>
    <w:rsid w:val="006201D4"/>
    <w:rsid w:val="006221A2"/>
    <w:rsid w:val="00622CB7"/>
    <w:rsid w:val="00624A09"/>
    <w:rsid w:val="00624C64"/>
    <w:rsid w:val="00625EE4"/>
    <w:rsid w:val="00626609"/>
    <w:rsid w:val="0063098C"/>
    <w:rsid w:val="00631859"/>
    <w:rsid w:val="00637265"/>
    <w:rsid w:val="006375AC"/>
    <w:rsid w:val="00641FD8"/>
    <w:rsid w:val="00650C34"/>
    <w:rsid w:val="006524BD"/>
    <w:rsid w:val="00652B74"/>
    <w:rsid w:val="006532BF"/>
    <w:rsid w:val="006542B4"/>
    <w:rsid w:val="006543D1"/>
    <w:rsid w:val="00654C93"/>
    <w:rsid w:val="00655D33"/>
    <w:rsid w:val="006562FE"/>
    <w:rsid w:val="006576B8"/>
    <w:rsid w:val="00657AA2"/>
    <w:rsid w:val="006611F9"/>
    <w:rsid w:val="0066247C"/>
    <w:rsid w:val="006635BF"/>
    <w:rsid w:val="0066431D"/>
    <w:rsid w:val="00664F57"/>
    <w:rsid w:val="00665272"/>
    <w:rsid w:val="00667DA3"/>
    <w:rsid w:val="006700FF"/>
    <w:rsid w:val="00671558"/>
    <w:rsid w:val="006722C1"/>
    <w:rsid w:val="00672E51"/>
    <w:rsid w:val="0067380C"/>
    <w:rsid w:val="00673C00"/>
    <w:rsid w:val="0067680D"/>
    <w:rsid w:val="00677642"/>
    <w:rsid w:val="00682343"/>
    <w:rsid w:val="00684431"/>
    <w:rsid w:val="00684DAD"/>
    <w:rsid w:val="0068523C"/>
    <w:rsid w:val="00686B07"/>
    <w:rsid w:val="00691559"/>
    <w:rsid w:val="00694685"/>
    <w:rsid w:val="006A0E8B"/>
    <w:rsid w:val="006A136F"/>
    <w:rsid w:val="006A1B7C"/>
    <w:rsid w:val="006A434A"/>
    <w:rsid w:val="006A5B75"/>
    <w:rsid w:val="006A67C5"/>
    <w:rsid w:val="006B27CC"/>
    <w:rsid w:val="006B66FD"/>
    <w:rsid w:val="006B68D3"/>
    <w:rsid w:val="006B6F1D"/>
    <w:rsid w:val="006C17FF"/>
    <w:rsid w:val="006C2355"/>
    <w:rsid w:val="006C2C5A"/>
    <w:rsid w:val="006C4C71"/>
    <w:rsid w:val="006C55BD"/>
    <w:rsid w:val="006C62A4"/>
    <w:rsid w:val="006C771F"/>
    <w:rsid w:val="006C7CF0"/>
    <w:rsid w:val="006D0155"/>
    <w:rsid w:val="006D29B5"/>
    <w:rsid w:val="006D2E6B"/>
    <w:rsid w:val="006D3048"/>
    <w:rsid w:val="006D496C"/>
    <w:rsid w:val="006E02E8"/>
    <w:rsid w:val="006E22E8"/>
    <w:rsid w:val="006E23FE"/>
    <w:rsid w:val="006E352F"/>
    <w:rsid w:val="006E4EEA"/>
    <w:rsid w:val="006F0F39"/>
    <w:rsid w:val="006F3BA2"/>
    <w:rsid w:val="006F44F3"/>
    <w:rsid w:val="006F5B1F"/>
    <w:rsid w:val="006F682B"/>
    <w:rsid w:val="006F736A"/>
    <w:rsid w:val="00701118"/>
    <w:rsid w:val="007044DE"/>
    <w:rsid w:val="007053DB"/>
    <w:rsid w:val="007060D8"/>
    <w:rsid w:val="00706531"/>
    <w:rsid w:val="00706707"/>
    <w:rsid w:val="007071E4"/>
    <w:rsid w:val="007130F2"/>
    <w:rsid w:val="007139FD"/>
    <w:rsid w:val="0071497C"/>
    <w:rsid w:val="00714BE8"/>
    <w:rsid w:val="007166BC"/>
    <w:rsid w:val="00716E5B"/>
    <w:rsid w:val="00720453"/>
    <w:rsid w:val="00720625"/>
    <w:rsid w:val="00722E8B"/>
    <w:rsid w:val="00725626"/>
    <w:rsid w:val="00725F9C"/>
    <w:rsid w:val="00726454"/>
    <w:rsid w:val="00727314"/>
    <w:rsid w:val="0072748C"/>
    <w:rsid w:val="007276A4"/>
    <w:rsid w:val="00733738"/>
    <w:rsid w:val="007349AC"/>
    <w:rsid w:val="00734BB9"/>
    <w:rsid w:val="007350CB"/>
    <w:rsid w:val="007369F0"/>
    <w:rsid w:val="00736D9A"/>
    <w:rsid w:val="00737613"/>
    <w:rsid w:val="00737CFE"/>
    <w:rsid w:val="00740A92"/>
    <w:rsid w:val="007410FC"/>
    <w:rsid w:val="007419CD"/>
    <w:rsid w:val="00744354"/>
    <w:rsid w:val="00752919"/>
    <w:rsid w:val="007535B8"/>
    <w:rsid w:val="00753A24"/>
    <w:rsid w:val="007542D2"/>
    <w:rsid w:val="00754A23"/>
    <w:rsid w:val="00754BBB"/>
    <w:rsid w:val="00755559"/>
    <w:rsid w:val="00755953"/>
    <w:rsid w:val="0075675C"/>
    <w:rsid w:val="00757887"/>
    <w:rsid w:val="00757EA7"/>
    <w:rsid w:val="007611E9"/>
    <w:rsid w:val="00761C79"/>
    <w:rsid w:val="007627ED"/>
    <w:rsid w:val="00764AF2"/>
    <w:rsid w:val="00764EB5"/>
    <w:rsid w:val="00765B69"/>
    <w:rsid w:val="00772B6A"/>
    <w:rsid w:val="007745C1"/>
    <w:rsid w:val="0077509E"/>
    <w:rsid w:val="00780775"/>
    <w:rsid w:val="00781A8A"/>
    <w:rsid w:val="007822C0"/>
    <w:rsid w:val="007831AE"/>
    <w:rsid w:val="007851D9"/>
    <w:rsid w:val="00785536"/>
    <w:rsid w:val="007867D4"/>
    <w:rsid w:val="0078719D"/>
    <w:rsid w:val="00787DBE"/>
    <w:rsid w:val="00794689"/>
    <w:rsid w:val="00794D7C"/>
    <w:rsid w:val="00797231"/>
    <w:rsid w:val="007A0F09"/>
    <w:rsid w:val="007A16D0"/>
    <w:rsid w:val="007A6FDD"/>
    <w:rsid w:val="007B2047"/>
    <w:rsid w:val="007C03FE"/>
    <w:rsid w:val="007C089B"/>
    <w:rsid w:val="007C1130"/>
    <w:rsid w:val="007C2C15"/>
    <w:rsid w:val="007C450C"/>
    <w:rsid w:val="007C53BE"/>
    <w:rsid w:val="007C65B9"/>
    <w:rsid w:val="007C6D4A"/>
    <w:rsid w:val="007D07D7"/>
    <w:rsid w:val="007D1C45"/>
    <w:rsid w:val="007D3304"/>
    <w:rsid w:val="007D339D"/>
    <w:rsid w:val="007D3CE8"/>
    <w:rsid w:val="007D3D33"/>
    <w:rsid w:val="007D3DA8"/>
    <w:rsid w:val="007D76A4"/>
    <w:rsid w:val="007E318F"/>
    <w:rsid w:val="007E493C"/>
    <w:rsid w:val="007F1869"/>
    <w:rsid w:val="007F2773"/>
    <w:rsid w:val="007F2DEF"/>
    <w:rsid w:val="007F5023"/>
    <w:rsid w:val="007F5824"/>
    <w:rsid w:val="007F5CEE"/>
    <w:rsid w:val="008013A1"/>
    <w:rsid w:val="008031F2"/>
    <w:rsid w:val="00803F70"/>
    <w:rsid w:val="0080439B"/>
    <w:rsid w:val="00805197"/>
    <w:rsid w:val="00805DF4"/>
    <w:rsid w:val="008060A9"/>
    <w:rsid w:val="008067AD"/>
    <w:rsid w:val="00806EEC"/>
    <w:rsid w:val="00810CF8"/>
    <w:rsid w:val="00812022"/>
    <w:rsid w:val="00812051"/>
    <w:rsid w:val="00814543"/>
    <w:rsid w:val="008162F9"/>
    <w:rsid w:val="00820FBC"/>
    <w:rsid w:val="008220F1"/>
    <w:rsid w:val="00822519"/>
    <w:rsid w:val="008228E6"/>
    <w:rsid w:val="00826AA0"/>
    <w:rsid w:val="00830536"/>
    <w:rsid w:val="00835624"/>
    <w:rsid w:val="00837F69"/>
    <w:rsid w:val="00841310"/>
    <w:rsid w:val="00843DCB"/>
    <w:rsid w:val="0084652F"/>
    <w:rsid w:val="0084692E"/>
    <w:rsid w:val="00850692"/>
    <w:rsid w:val="00852EB0"/>
    <w:rsid w:val="00853501"/>
    <w:rsid w:val="00855596"/>
    <w:rsid w:val="00855F58"/>
    <w:rsid w:val="00861747"/>
    <w:rsid w:val="00861F29"/>
    <w:rsid w:val="0086219D"/>
    <w:rsid w:val="00862A6B"/>
    <w:rsid w:val="008633E8"/>
    <w:rsid w:val="00863903"/>
    <w:rsid w:val="00863B4A"/>
    <w:rsid w:val="008658C3"/>
    <w:rsid w:val="00865BA8"/>
    <w:rsid w:val="00867AE6"/>
    <w:rsid w:val="008702F4"/>
    <w:rsid w:val="00870C45"/>
    <w:rsid w:val="0087179C"/>
    <w:rsid w:val="008719B0"/>
    <w:rsid w:val="00873D6A"/>
    <w:rsid w:val="00874BD1"/>
    <w:rsid w:val="00876253"/>
    <w:rsid w:val="008773C2"/>
    <w:rsid w:val="008779C9"/>
    <w:rsid w:val="00880A58"/>
    <w:rsid w:val="00880A8A"/>
    <w:rsid w:val="00882DEC"/>
    <w:rsid w:val="008832E1"/>
    <w:rsid w:val="00884257"/>
    <w:rsid w:val="00886141"/>
    <w:rsid w:val="00887DA2"/>
    <w:rsid w:val="00890514"/>
    <w:rsid w:val="008907B9"/>
    <w:rsid w:val="00891893"/>
    <w:rsid w:val="00891E0C"/>
    <w:rsid w:val="00894655"/>
    <w:rsid w:val="008969FF"/>
    <w:rsid w:val="008A0BCD"/>
    <w:rsid w:val="008A10CF"/>
    <w:rsid w:val="008A118C"/>
    <w:rsid w:val="008A161E"/>
    <w:rsid w:val="008A33DB"/>
    <w:rsid w:val="008A44B5"/>
    <w:rsid w:val="008A525E"/>
    <w:rsid w:val="008A5E81"/>
    <w:rsid w:val="008A713B"/>
    <w:rsid w:val="008B01A1"/>
    <w:rsid w:val="008B15EF"/>
    <w:rsid w:val="008B1F65"/>
    <w:rsid w:val="008B2764"/>
    <w:rsid w:val="008B4A78"/>
    <w:rsid w:val="008C09EF"/>
    <w:rsid w:val="008C0D43"/>
    <w:rsid w:val="008C0EB4"/>
    <w:rsid w:val="008C16F8"/>
    <w:rsid w:val="008C2B48"/>
    <w:rsid w:val="008C2F5F"/>
    <w:rsid w:val="008C755C"/>
    <w:rsid w:val="008D095F"/>
    <w:rsid w:val="008D2A33"/>
    <w:rsid w:val="008D3439"/>
    <w:rsid w:val="008D4007"/>
    <w:rsid w:val="008D5C83"/>
    <w:rsid w:val="008D5CA8"/>
    <w:rsid w:val="008E1EB2"/>
    <w:rsid w:val="008E5583"/>
    <w:rsid w:val="008F037E"/>
    <w:rsid w:val="008F0807"/>
    <w:rsid w:val="008F1443"/>
    <w:rsid w:val="008F17C2"/>
    <w:rsid w:val="008F483C"/>
    <w:rsid w:val="008F56FB"/>
    <w:rsid w:val="008F6C0A"/>
    <w:rsid w:val="009016C5"/>
    <w:rsid w:val="00905785"/>
    <w:rsid w:val="00906147"/>
    <w:rsid w:val="00906496"/>
    <w:rsid w:val="0090752A"/>
    <w:rsid w:val="00907CCD"/>
    <w:rsid w:val="00907E81"/>
    <w:rsid w:val="00911ACD"/>
    <w:rsid w:val="00913321"/>
    <w:rsid w:val="0091475E"/>
    <w:rsid w:val="00914F7B"/>
    <w:rsid w:val="009211CD"/>
    <w:rsid w:val="00922DC2"/>
    <w:rsid w:val="0092303F"/>
    <w:rsid w:val="00924E67"/>
    <w:rsid w:val="00924EA2"/>
    <w:rsid w:val="00925ACA"/>
    <w:rsid w:val="00925F69"/>
    <w:rsid w:val="009272AC"/>
    <w:rsid w:val="00927793"/>
    <w:rsid w:val="00930CE0"/>
    <w:rsid w:val="009338A4"/>
    <w:rsid w:val="00935064"/>
    <w:rsid w:val="00935296"/>
    <w:rsid w:val="00935C7A"/>
    <w:rsid w:val="00935E46"/>
    <w:rsid w:val="00936725"/>
    <w:rsid w:val="00937300"/>
    <w:rsid w:val="00941413"/>
    <w:rsid w:val="00941B83"/>
    <w:rsid w:val="009429BB"/>
    <w:rsid w:val="00942A40"/>
    <w:rsid w:val="0094504B"/>
    <w:rsid w:val="00952A71"/>
    <w:rsid w:val="00953C6F"/>
    <w:rsid w:val="00954965"/>
    <w:rsid w:val="0095545A"/>
    <w:rsid w:val="009561EF"/>
    <w:rsid w:val="00957E74"/>
    <w:rsid w:val="00961662"/>
    <w:rsid w:val="009651A2"/>
    <w:rsid w:val="00971277"/>
    <w:rsid w:val="0097171C"/>
    <w:rsid w:val="009805E1"/>
    <w:rsid w:val="00980B38"/>
    <w:rsid w:val="009811C7"/>
    <w:rsid w:val="00981BA2"/>
    <w:rsid w:val="00985725"/>
    <w:rsid w:val="00990182"/>
    <w:rsid w:val="009905AD"/>
    <w:rsid w:val="00990F56"/>
    <w:rsid w:val="009913BD"/>
    <w:rsid w:val="00992D47"/>
    <w:rsid w:val="009A09FE"/>
    <w:rsid w:val="009A2FA7"/>
    <w:rsid w:val="009A4FDE"/>
    <w:rsid w:val="009A53F5"/>
    <w:rsid w:val="009A546C"/>
    <w:rsid w:val="009A5B68"/>
    <w:rsid w:val="009B1234"/>
    <w:rsid w:val="009B16C7"/>
    <w:rsid w:val="009B36C9"/>
    <w:rsid w:val="009B41CF"/>
    <w:rsid w:val="009B72D8"/>
    <w:rsid w:val="009B75A5"/>
    <w:rsid w:val="009C0CFB"/>
    <w:rsid w:val="009C0E5A"/>
    <w:rsid w:val="009C3BA2"/>
    <w:rsid w:val="009C5197"/>
    <w:rsid w:val="009C5D1D"/>
    <w:rsid w:val="009C6371"/>
    <w:rsid w:val="009C6A4A"/>
    <w:rsid w:val="009C714E"/>
    <w:rsid w:val="009D1F93"/>
    <w:rsid w:val="009D3E88"/>
    <w:rsid w:val="009E0191"/>
    <w:rsid w:val="009E0343"/>
    <w:rsid w:val="009E06A7"/>
    <w:rsid w:val="009E4584"/>
    <w:rsid w:val="009F091C"/>
    <w:rsid w:val="009F1078"/>
    <w:rsid w:val="009F2184"/>
    <w:rsid w:val="009F290B"/>
    <w:rsid w:val="009F2CB3"/>
    <w:rsid w:val="009F327D"/>
    <w:rsid w:val="009F426C"/>
    <w:rsid w:val="009F46A4"/>
    <w:rsid w:val="009F5D00"/>
    <w:rsid w:val="009F61F4"/>
    <w:rsid w:val="009F6D6F"/>
    <w:rsid w:val="00A00F52"/>
    <w:rsid w:val="00A0113B"/>
    <w:rsid w:val="00A01244"/>
    <w:rsid w:val="00A02391"/>
    <w:rsid w:val="00A04CD2"/>
    <w:rsid w:val="00A06811"/>
    <w:rsid w:val="00A1196E"/>
    <w:rsid w:val="00A14978"/>
    <w:rsid w:val="00A14CE4"/>
    <w:rsid w:val="00A17483"/>
    <w:rsid w:val="00A21A15"/>
    <w:rsid w:val="00A2399A"/>
    <w:rsid w:val="00A242C3"/>
    <w:rsid w:val="00A24C74"/>
    <w:rsid w:val="00A34349"/>
    <w:rsid w:val="00A34F9A"/>
    <w:rsid w:val="00A447B4"/>
    <w:rsid w:val="00A46295"/>
    <w:rsid w:val="00A4797D"/>
    <w:rsid w:val="00A5328D"/>
    <w:rsid w:val="00A5455D"/>
    <w:rsid w:val="00A54977"/>
    <w:rsid w:val="00A56BFF"/>
    <w:rsid w:val="00A570DA"/>
    <w:rsid w:val="00A5724B"/>
    <w:rsid w:val="00A5777E"/>
    <w:rsid w:val="00A57E77"/>
    <w:rsid w:val="00A600DB"/>
    <w:rsid w:val="00A60A3E"/>
    <w:rsid w:val="00A60B9F"/>
    <w:rsid w:val="00A63C8B"/>
    <w:rsid w:val="00A64F55"/>
    <w:rsid w:val="00A65E1F"/>
    <w:rsid w:val="00A668FB"/>
    <w:rsid w:val="00A67A7B"/>
    <w:rsid w:val="00A74707"/>
    <w:rsid w:val="00A76143"/>
    <w:rsid w:val="00A80873"/>
    <w:rsid w:val="00A8399E"/>
    <w:rsid w:val="00A83E55"/>
    <w:rsid w:val="00A83F12"/>
    <w:rsid w:val="00A84001"/>
    <w:rsid w:val="00A84114"/>
    <w:rsid w:val="00A84FAE"/>
    <w:rsid w:val="00A85829"/>
    <w:rsid w:val="00A90B64"/>
    <w:rsid w:val="00A95451"/>
    <w:rsid w:val="00A956CC"/>
    <w:rsid w:val="00A971B5"/>
    <w:rsid w:val="00A9781F"/>
    <w:rsid w:val="00A97938"/>
    <w:rsid w:val="00AA0A8B"/>
    <w:rsid w:val="00AA10AA"/>
    <w:rsid w:val="00AA2336"/>
    <w:rsid w:val="00AA2587"/>
    <w:rsid w:val="00AA33FB"/>
    <w:rsid w:val="00AA404A"/>
    <w:rsid w:val="00AA4766"/>
    <w:rsid w:val="00AA4BB8"/>
    <w:rsid w:val="00AB21BF"/>
    <w:rsid w:val="00AB24AC"/>
    <w:rsid w:val="00AB24EA"/>
    <w:rsid w:val="00AB3F1F"/>
    <w:rsid w:val="00AB506A"/>
    <w:rsid w:val="00AB5EFF"/>
    <w:rsid w:val="00AB6A46"/>
    <w:rsid w:val="00AB7895"/>
    <w:rsid w:val="00AC0375"/>
    <w:rsid w:val="00AC39D5"/>
    <w:rsid w:val="00AC5D85"/>
    <w:rsid w:val="00AC6916"/>
    <w:rsid w:val="00AC6A8D"/>
    <w:rsid w:val="00AC78FF"/>
    <w:rsid w:val="00AD0740"/>
    <w:rsid w:val="00AD27FC"/>
    <w:rsid w:val="00AD375E"/>
    <w:rsid w:val="00AD52B9"/>
    <w:rsid w:val="00AD77ED"/>
    <w:rsid w:val="00AE0E9D"/>
    <w:rsid w:val="00AE19EC"/>
    <w:rsid w:val="00AE4576"/>
    <w:rsid w:val="00AE5365"/>
    <w:rsid w:val="00AE7DE7"/>
    <w:rsid w:val="00AE7E22"/>
    <w:rsid w:val="00AF0715"/>
    <w:rsid w:val="00AF47A8"/>
    <w:rsid w:val="00AF6167"/>
    <w:rsid w:val="00AF7C71"/>
    <w:rsid w:val="00B0106E"/>
    <w:rsid w:val="00B01860"/>
    <w:rsid w:val="00B02063"/>
    <w:rsid w:val="00B02D44"/>
    <w:rsid w:val="00B02EBB"/>
    <w:rsid w:val="00B0430C"/>
    <w:rsid w:val="00B04932"/>
    <w:rsid w:val="00B04A04"/>
    <w:rsid w:val="00B04B8F"/>
    <w:rsid w:val="00B078C6"/>
    <w:rsid w:val="00B079F9"/>
    <w:rsid w:val="00B10673"/>
    <w:rsid w:val="00B10B85"/>
    <w:rsid w:val="00B16AB1"/>
    <w:rsid w:val="00B16F3F"/>
    <w:rsid w:val="00B22C67"/>
    <w:rsid w:val="00B22FCD"/>
    <w:rsid w:val="00B23B80"/>
    <w:rsid w:val="00B24F14"/>
    <w:rsid w:val="00B24F87"/>
    <w:rsid w:val="00B25A1B"/>
    <w:rsid w:val="00B262FF"/>
    <w:rsid w:val="00B30488"/>
    <w:rsid w:val="00B31945"/>
    <w:rsid w:val="00B31F0C"/>
    <w:rsid w:val="00B32657"/>
    <w:rsid w:val="00B34D69"/>
    <w:rsid w:val="00B352E6"/>
    <w:rsid w:val="00B40A39"/>
    <w:rsid w:val="00B43D82"/>
    <w:rsid w:val="00B47087"/>
    <w:rsid w:val="00B47F53"/>
    <w:rsid w:val="00B47FB5"/>
    <w:rsid w:val="00B50B29"/>
    <w:rsid w:val="00B538D8"/>
    <w:rsid w:val="00B57BC0"/>
    <w:rsid w:val="00B57F51"/>
    <w:rsid w:val="00B60170"/>
    <w:rsid w:val="00B609A1"/>
    <w:rsid w:val="00B61022"/>
    <w:rsid w:val="00B62E20"/>
    <w:rsid w:val="00B63451"/>
    <w:rsid w:val="00B63D6E"/>
    <w:rsid w:val="00B642DA"/>
    <w:rsid w:val="00B667E0"/>
    <w:rsid w:val="00B66D5A"/>
    <w:rsid w:val="00B671A0"/>
    <w:rsid w:val="00B675E2"/>
    <w:rsid w:val="00B677D6"/>
    <w:rsid w:val="00B67F34"/>
    <w:rsid w:val="00B709A5"/>
    <w:rsid w:val="00B8064A"/>
    <w:rsid w:val="00B8262D"/>
    <w:rsid w:val="00B84D09"/>
    <w:rsid w:val="00B8570E"/>
    <w:rsid w:val="00B85E5C"/>
    <w:rsid w:val="00B8741E"/>
    <w:rsid w:val="00B87D21"/>
    <w:rsid w:val="00B90695"/>
    <w:rsid w:val="00B914AC"/>
    <w:rsid w:val="00B92340"/>
    <w:rsid w:val="00B92786"/>
    <w:rsid w:val="00B9656C"/>
    <w:rsid w:val="00B96ED5"/>
    <w:rsid w:val="00B96F56"/>
    <w:rsid w:val="00BA01C7"/>
    <w:rsid w:val="00BA0B1B"/>
    <w:rsid w:val="00BA21C5"/>
    <w:rsid w:val="00BA4951"/>
    <w:rsid w:val="00BA6DE8"/>
    <w:rsid w:val="00BA7FE2"/>
    <w:rsid w:val="00BB1C73"/>
    <w:rsid w:val="00BB323A"/>
    <w:rsid w:val="00BB3A2B"/>
    <w:rsid w:val="00BB3A64"/>
    <w:rsid w:val="00BB4033"/>
    <w:rsid w:val="00BB4869"/>
    <w:rsid w:val="00BB5E0F"/>
    <w:rsid w:val="00BB69E9"/>
    <w:rsid w:val="00BC3D69"/>
    <w:rsid w:val="00BC4AFB"/>
    <w:rsid w:val="00BC556A"/>
    <w:rsid w:val="00BC6358"/>
    <w:rsid w:val="00BC653E"/>
    <w:rsid w:val="00BC6738"/>
    <w:rsid w:val="00BD070A"/>
    <w:rsid w:val="00BD2547"/>
    <w:rsid w:val="00BD5C06"/>
    <w:rsid w:val="00BD6401"/>
    <w:rsid w:val="00BE05DA"/>
    <w:rsid w:val="00BE0F17"/>
    <w:rsid w:val="00BE16BA"/>
    <w:rsid w:val="00BE4177"/>
    <w:rsid w:val="00BE4303"/>
    <w:rsid w:val="00BE440B"/>
    <w:rsid w:val="00BE5291"/>
    <w:rsid w:val="00BE55C8"/>
    <w:rsid w:val="00BE6528"/>
    <w:rsid w:val="00BE7D75"/>
    <w:rsid w:val="00BF0652"/>
    <w:rsid w:val="00BF54F9"/>
    <w:rsid w:val="00C03E7C"/>
    <w:rsid w:val="00C05B5F"/>
    <w:rsid w:val="00C104F4"/>
    <w:rsid w:val="00C15784"/>
    <w:rsid w:val="00C15AE8"/>
    <w:rsid w:val="00C16301"/>
    <w:rsid w:val="00C176AC"/>
    <w:rsid w:val="00C20F13"/>
    <w:rsid w:val="00C21862"/>
    <w:rsid w:val="00C21A06"/>
    <w:rsid w:val="00C232D8"/>
    <w:rsid w:val="00C23347"/>
    <w:rsid w:val="00C249FF"/>
    <w:rsid w:val="00C24FB5"/>
    <w:rsid w:val="00C32799"/>
    <w:rsid w:val="00C33665"/>
    <w:rsid w:val="00C349F2"/>
    <w:rsid w:val="00C35F8F"/>
    <w:rsid w:val="00C3600B"/>
    <w:rsid w:val="00C36E16"/>
    <w:rsid w:val="00C37447"/>
    <w:rsid w:val="00C376D3"/>
    <w:rsid w:val="00C41456"/>
    <w:rsid w:val="00C42D20"/>
    <w:rsid w:val="00C43B31"/>
    <w:rsid w:val="00C45134"/>
    <w:rsid w:val="00C45786"/>
    <w:rsid w:val="00C46392"/>
    <w:rsid w:val="00C46B18"/>
    <w:rsid w:val="00C46E17"/>
    <w:rsid w:val="00C50832"/>
    <w:rsid w:val="00C50848"/>
    <w:rsid w:val="00C51AA4"/>
    <w:rsid w:val="00C52C63"/>
    <w:rsid w:val="00C52FD6"/>
    <w:rsid w:val="00C550C0"/>
    <w:rsid w:val="00C569FA"/>
    <w:rsid w:val="00C6130B"/>
    <w:rsid w:val="00C614B3"/>
    <w:rsid w:val="00C615BC"/>
    <w:rsid w:val="00C619E1"/>
    <w:rsid w:val="00C63BFA"/>
    <w:rsid w:val="00C665B8"/>
    <w:rsid w:val="00C66FB9"/>
    <w:rsid w:val="00C6733E"/>
    <w:rsid w:val="00C67495"/>
    <w:rsid w:val="00C67BAC"/>
    <w:rsid w:val="00C70835"/>
    <w:rsid w:val="00C71B20"/>
    <w:rsid w:val="00C71CF0"/>
    <w:rsid w:val="00C71FCA"/>
    <w:rsid w:val="00C745F0"/>
    <w:rsid w:val="00C7514E"/>
    <w:rsid w:val="00C773DD"/>
    <w:rsid w:val="00C77C1E"/>
    <w:rsid w:val="00C814D0"/>
    <w:rsid w:val="00C8155A"/>
    <w:rsid w:val="00C8184D"/>
    <w:rsid w:val="00C81E2E"/>
    <w:rsid w:val="00C8242F"/>
    <w:rsid w:val="00C83A6E"/>
    <w:rsid w:val="00C84F24"/>
    <w:rsid w:val="00C84F46"/>
    <w:rsid w:val="00C90997"/>
    <w:rsid w:val="00C91079"/>
    <w:rsid w:val="00C914CF"/>
    <w:rsid w:val="00C91D0A"/>
    <w:rsid w:val="00C93D59"/>
    <w:rsid w:val="00C941E1"/>
    <w:rsid w:val="00C9438B"/>
    <w:rsid w:val="00C94D3F"/>
    <w:rsid w:val="00C9503C"/>
    <w:rsid w:val="00C975D5"/>
    <w:rsid w:val="00CA0850"/>
    <w:rsid w:val="00CA1EDA"/>
    <w:rsid w:val="00CA1F0A"/>
    <w:rsid w:val="00CA3039"/>
    <w:rsid w:val="00CA30C1"/>
    <w:rsid w:val="00CA6643"/>
    <w:rsid w:val="00CB21C9"/>
    <w:rsid w:val="00CB5016"/>
    <w:rsid w:val="00CC031D"/>
    <w:rsid w:val="00CC0DCC"/>
    <w:rsid w:val="00CC2DF5"/>
    <w:rsid w:val="00CC348E"/>
    <w:rsid w:val="00CC4279"/>
    <w:rsid w:val="00CC46EC"/>
    <w:rsid w:val="00CC5205"/>
    <w:rsid w:val="00CC57B5"/>
    <w:rsid w:val="00CC61B8"/>
    <w:rsid w:val="00CC70AA"/>
    <w:rsid w:val="00CD002D"/>
    <w:rsid w:val="00CD3720"/>
    <w:rsid w:val="00CD3DB8"/>
    <w:rsid w:val="00CD3E3D"/>
    <w:rsid w:val="00CD77A0"/>
    <w:rsid w:val="00CE091C"/>
    <w:rsid w:val="00CE0D5C"/>
    <w:rsid w:val="00CE16CD"/>
    <w:rsid w:val="00CE28BA"/>
    <w:rsid w:val="00CE3654"/>
    <w:rsid w:val="00CE4207"/>
    <w:rsid w:val="00CE4D8B"/>
    <w:rsid w:val="00CE7415"/>
    <w:rsid w:val="00CF195E"/>
    <w:rsid w:val="00CF23B8"/>
    <w:rsid w:val="00CF3945"/>
    <w:rsid w:val="00CF5A7A"/>
    <w:rsid w:val="00CF6B43"/>
    <w:rsid w:val="00CF7605"/>
    <w:rsid w:val="00CF7F40"/>
    <w:rsid w:val="00D00426"/>
    <w:rsid w:val="00D00FAD"/>
    <w:rsid w:val="00D03076"/>
    <w:rsid w:val="00D0441F"/>
    <w:rsid w:val="00D05176"/>
    <w:rsid w:val="00D05372"/>
    <w:rsid w:val="00D06333"/>
    <w:rsid w:val="00D07050"/>
    <w:rsid w:val="00D07D03"/>
    <w:rsid w:val="00D10048"/>
    <w:rsid w:val="00D10735"/>
    <w:rsid w:val="00D11D6F"/>
    <w:rsid w:val="00D133C5"/>
    <w:rsid w:val="00D1497D"/>
    <w:rsid w:val="00D157EF"/>
    <w:rsid w:val="00D15DCC"/>
    <w:rsid w:val="00D1748F"/>
    <w:rsid w:val="00D20352"/>
    <w:rsid w:val="00D21499"/>
    <w:rsid w:val="00D225F6"/>
    <w:rsid w:val="00D22FAB"/>
    <w:rsid w:val="00D2360F"/>
    <w:rsid w:val="00D24968"/>
    <w:rsid w:val="00D27BD5"/>
    <w:rsid w:val="00D30263"/>
    <w:rsid w:val="00D303D0"/>
    <w:rsid w:val="00D3044F"/>
    <w:rsid w:val="00D3068D"/>
    <w:rsid w:val="00D31CA0"/>
    <w:rsid w:val="00D3257C"/>
    <w:rsid w:val="00D3329D"/>
    <w:rsid w:val="00D342BD"/>
    <w:rsid w:val="00D34610"/>
    <w:rsid w:val="00D34CBE"/>
    <w:rsid w:val="00D4497F"/>
    <w:rsid w:val="00D46A9E"/>
    <w:rsid w:val="00D478EA"/>
    <w:rsid w:val="00D4795A"/>
    <w:rsid w:val="00D502BE"/>
    <w:rsid w:val="00D51A53"/>
    <w:rsid w:val="00D5635A"/>
    <w:rsid w:val="00D5638D"/>
    <w:rsid w:val="00D6169F"/>
    <w:rsid w:val="00D61D04"/>
    <w:rsid w:val="00D635B0"/>
    <w:rsid w:val="00D645A0"/>
    <w:rsid w:val="00D72CF7"/>
    <w:rsid w:val="00D72DF1"/>
    <w:rsid w:val="00D739EF"/>
    <w:rsid w:val="00D74031"/>
    <w:rsid w:val="00D75A36"/>
    <w:rsid w:val="00D80C28"/>
    <w:rsid w:val="00D81D2F"/>
    <w:rsid w:val="00D82288"/>
    <w:rsid w:val="00D826FD"/>
    <w:rsid w:val="00D852F9"/>
    <w:rsid w:val="00D86651"/>
    <w:rsid w:val="00D87A90"/>
    <w:rsid w:val="00D941DF"/>
    <w:rsid w:val="00D96CA9"/>
    <w:rsid w:val="00DA28D0"/>
    <w:rsid w:val="00DA2E92"/>
    <w:rsid w:val="00DA58C2"/>
    <w:rsid w:val="00DA5BCE"/>
    <w:rsid w:val="00DA64C5"/>
    <w:rsid w:val="00DA64DC"/>
    <w:rsid w:val="00DA73F2"/>
    <w:rsid w:val="00DA79AA"/>
    <w:rsid w:val="00DB07C8"/>
    <w:rsid w:val="00DB13C4"/>
    <w:rsid w:val="00DB13ED"/>
    <w:rsid w:val="00DB34C2"/>
    <w:rsid w:val="00DB3587"/>
    <w:rsid w:val="00DB6A39"/>
    <w:rsid w:val="00DB7EEA"/>
    <w:rsid w:val="00DC3C8F"/>
    <w:rsid w:val="00DC4E8A"/>
    <w:rsid w:val="00DD1237"/>
    <w:rsid w:val="00DD3103"/>
    <w:rsid w:val="00DD36FE"/>
    <w:rsid w:val="00DD3795"/>
    <w:rsid w:val="00DD5F56"/>
    <w:rsid w:val="00DD5F6B"/>
    <w:rsid w:val="00DE09F6"/>
    <w:rsid w:val="00DE6EC8"/>
    <w:rsid w:val="00DE7867"/>
    <w:rsid w:val="00DE7A47"/>
    <w:rsid w:val="00DF157D"/>
    <w:rsid w:val="00DF1C9E"/>
    <w:rsid w:val="00DF2129"/>
    <w:rsid w:val="00DF44C4"/>
    <w:rsid w:val="00DF4A37"/>
    <w:rsid w:val="00DF5926"/>
    <w:rsid w:val="00E00DDC"/>
    <w:rsid w:val="00E05233"/>
    <w:rsid w:val="00E0750B"/>
    <w:rsid w:val="00E07A82"/>
    <w:rsid w:val="00E133AD"/>
    <w:rsid w:val="00E15F12"/>
    <w:rsid w:val="00E164FB"/>
    <w:rsid w:val="00E21977"/>
    <w:rsid w:val="00E22329"/>
    <w:rsid w:val="00E2455E"/>
    <w:rsid w:val="00E276CF"/>
    <w:rsid w:val="00E30DAF"/>
    <w:rsid w:val="00E31D01"/>
    <w:rsid w:val="00E34887"/>
    <w:rsid w:val="00E3716A"/>
    <w:rsid w:val="00E445D9"/>
    <w:rsid w:val="00E46BF5"/>
    <w:rsid w:val="00E47B25"/>
    <w:rsid w:val="00E51323"/>
    <w:rsid w:val="00E5379F"/>
    <w:rsid w:val="00E55732"/>
    <w:rsid w:val="00E564AD"/>
    <w:rsid w:val="00E5682E"/>
    <w:rsid w:val="00E57B54"/>
    <w:rsid w:val="00E60499"/>
    <w:rsid w:val="00E61B84"/>
    <w:rsid w:val="00E61F04"/>
    <w:rsid w:val="00E629C1"/>
    <w:rsid w:val="00E629E7"/>
    <w:rsid w:val="00E63993"/>
    <w:rsid w:val="00E639D7"/>
    <w:rsid w:val="00E64D90"/>
    <w:rsid w:val="00E668FC"/>
    <w:rsid w:val="00E71262"/>
    <w:rsid w:val="00E72345"/>
    <w:rsid w:val="00E737BC"/>
    <w:rsid w:val="00E76A77"/>
    <w:rsid w:val="00E77641"/>
    <w:rsid w:val="00E777E7"/>
    <w:rsid w:val="00E7781A"/>
    <w:rsid w:val="00E81263"/>
    <w:rsid w:val="00E8360E"/>
    <w:rsid w:val="00E928E2"/>
    <w:rsid w:val="00E93A8C"/>
    <w:rsid w:val="00E95263"/>
    <w:rsid w:val="00E95675"/>
    <w:rsid w:val="00E97748"/>
    <w:rsid w:val="00E97839"/>
    <w:rsid w:val="00E97A84"/>
    <w:rsid w:val="00EA0592"/>
    <w:rsid w:val="00EA250D"/>
    <w:rsid w:val="00EA2A55"/>
    <w:rsid w:val="00EA307E"/>
    <w:rsid w:val="00EA3344"/>
    <w:rsid w:val="00EA4F51"/>
    <w:rsid w:val="00EB062B"/>
    <w:rsid w:val="00EB172A"/>
    <w:rsid w:val="00EB2313"/>
    <w:rsid w:val="00EB23C7"/>
    <w:rsid w:val="00EB52F6"/>
    <w:rsid w:val="00EB6256"/>
    <w:rsid w:val="00EB6303"/>
    <w:rsid w:val="00EC0166"/>
    <w:rsid w:val="00EC72B7"/>
    <w:rsid w:val="00ED01FA"/>
    <w:rsid w:val="00ED058C"/>
    <w:rsid w:val="00ED0A39"/>
    <w:rsid w:val="00ED5240"/>
    <w:rsid w:val="00ED531B"/>
    <w:rsid w:val="00ED7695"/>
    <w:rsid w:val="00EE1FE6"/>
    <w:rsid w:val="00EE2325"/>
    <w:rsid w:val="00EE476A"/>
    <w:rsid w:val="00EE4B8C"/>
    <w:rsid w:val="00EE5F4F"/>
    <w:rsid w:val="00EF0420"/>
    <w:rsid w:val="00EF07CC"/>
    <w:rsid w:val="00EF07E8"/>
    <w:rsid w:val="00EF1143"/>
    <w:rsid w:val="00EF1175"/>
    <w:rsid w:val="00EF3BEC"/>
    <w:rsid w:val="00EF4B84"/>
    <w:rsid w:val="00EF7117"/>
    <w:rsid w:val="00EF7257"/>
    <w:rsid w:val="00F0106B"/>
    <w:rsid w:val="00F05A38"/>
    <w:rsid w:val="00F12284"/>
    <w:rsid w:val="00F13040"/>
    <w:rsid w:val="00F137EC"/>
    <w:rsid w:val="00F14F3F"/>
    <w:rsid w:val="00F15CAE"/>
    <w:rsid w:val="00F16C7A"/>
    <w:rsid w:val="00F1725A"/>
    <w:rsid w:val="00F179A1"/>
    <w:rsid w:val="00F20DC4"/>
    <w:rsid w:val="00F23F7C"/>
    <w:rsid w:val="00F249E5"/>
    <w:rsid w:val="00F25BBD"/>
    <w:rsid w:val="00F25F22"/>
    <w:rsid w:val="00F31201"/>
    <w:rsid w:val="00F31F5C"/>
    <w:rsid w:val="00F36C5E"/>
    <w:rsid w:val="00F3741A"/>
    <w:rsid w:val="00F40EB8"/>
    <w:rsid w:val="00F4223D"/>
    <w:rsid w:val="00F42AA1"/>
    <w:rsid w:val="00F455B8"/>
    <w:rsid w:val="00F455EE"/>
    <w:rsid w:val="00F46719"/>
    <w:rsid w:val="00F478D1"/>
    <w:rsid w:val="00F5139F"/>
    <w:rsid w:val="00F51AF3"/>
    <w:rsid w:val="00F53081"/>
    <w:rsid w:val="00F601E7"/>
    <w:rsid w:val="00F64B1F"/>
    <w:rsid w:val="00F651BF"/>
    <w:rsid w:val="00F65314"/>
    <w:rsid w:val="00F65A0F"/>
    <w:rsid w:val="00F66FB0"/>
    <w:rsid w:val="00F678FF"/>
    <w:rsid w:val="00F71CA6"/>
    <w:rsid w:val="00F741FF"/>
    <w:rsid w:val="00F76720"/>
    <w:rsid w:val="00F828CB"/>
    <w:rsid w:val="00F83C79"/>
    <w:rsid w:val="00F84E4E"/>
    <w:rsid w:val="00F86088"/>
    <w:rsid w:val="00F864FC"/>
    <w:rsid w:val="00F869A7"/>
    <w:rsid w:val="00F86BE3"/>
    <w:rsid w:val="00F87641"/>
    <w:rsid w:val="00F929EC"/>
    <w:rsid w:val="00F95646"/>
    <w:rsid w:val="00F975FE"/>
    <w:rsid w:val="00FA3A6F"/>
    <w:rsid w:val="00FA59D3"/>
    <w:rsid w:val="00FA5A20"/>
    <w:rsid w:val="00FA5D3A"/>
    <w:rsid w:val="00FA60D6"/>
    <w:rsid w:val="00FB0321"/>
    <w:rsid w:val="00FB45D8"/>
    <w:rsid w:val="00FB561C"/>
    <w:rsid w:val="00FB6A24"/>
    <w:rsid w:val="00FB78A8"/>
    <w:rsid w:val="00FC07B3"/>
    <w:rsid w:val="00FC399C"/>
    <w:rsid w:val="00FC412B"/>
    <w:rsid w:val="00FC7A19"/>
    <w:rsid w:val="00FC7B9C"/>
    <w:rsid w:val="00FD351D"/>
    <w:rsid w:val="00FD6113"/>
    <w:rsid w:val="00FD64A4"/>
    <w:rsid w:val="00FD799B"/>
    <w:rsid w:val="00FD7A88"/>
    <w:rsid w:val="00FE0010"/>
    <w:rsid w:val="00FE017C"/>
    <w:rsid w:val="00FE12CB"/>
    <w:rsid w:val="00FE3603"/>
    <w:rsid w:val="00FE3BDA"/>
    <w:rsid w:val="00FE6C51"/>
    <w:rsid w:val="00FE7A95"/>
    <w:rsid w:val="00FF1E8A"/>
    <w:rsid w:val="00FF44FC"/>
    <w:rsid w:val="00FF4E11"/>
    <w:rsid w:val="00FF6C24"/>
    <w:rsid w:val="00FF6C6A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38A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83"/>
  </w:style>
  <w:style w:type="paragraph" w:styleId="1">
    <w:name w:val="heading 1"/>
    <w:next w:val="a"/>
    <w:link w:val="1Char"/>
    <w:qFormat/>
    <w:rsid w:val="00120883"/>
    <w:pPr>
      <w:keepNext/>
      <w:keepLines/>
      <w:numPr>
        <w:numId w:val="3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883"/>
    <w:pPr>
      <w:keepNext/>
      <w:keepLines/>
      <w:numPr>
        <w:ilvl w:val="5"/>
        <w:numId w:val="32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120883"/>
    <w:pPr>
      <w:keepNext/>
      <w:keepLines/>
      <w:numPr>
        <w:ilvl w:val="6"/>
        <w:numId w:val="32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120883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883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basedOn w:val="a0"/>
    <w:link w:val="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basedOn w:val="a0"/>
    <w:link w:val="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basedOn w:val="a0"/>
    <w:link w:val="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120883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120883"/>
    <w:rPr>
      <w:rFonts w:cs="Arial"/>
    </w:rPr>
  </w:style>
  <w:style w:type="character" w:customStyle="1" w:styleId="7Char">
    <w:name w:val="标题 7 Char"/>
    <w:basedOn w:val="a0"/>
    <w:link w:val="7"/>
    <w:rsid w:val="00120883"/>
    <w:rPr>
      <w:rFonts w:cs="Arial"/>
    </w:rPr>
  </w:style>
  <w:style w:type="character" w:customStyle="1" w:styleId="8Char">
    <w:name w:val="标题 8 Char"/>
    <w:basedOn w:val="a0"/>
    <w:link w:val="8"/>
    <w:rsid w:val="00120883"/>
    <w:rPr>
      <w:rFonts w:cs="Arial"/>
    </w:rPr>
  </w:style>
  <w:style w:type="character" w:customStyle="1" w:styleId="9Char">
    <w:name w:val="标题 9 Char"/>
    <w:basedOn w:val="a0"/>
    <w:link w:val="9"/>
    <w:rsid w:val="00120883"/>
    <w:rPr>
      <w:rFonts w:cs="Arial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a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120883"/>
    <w:pPr>
      <w:numPr>
        <w:numId w:val="2"/>
      </w:numPr>
    </w:pPr>
  </w:style>
  <w:style w:type="paragraph" w:styleId="a4">
    <w:name w:val="Body Text"/>
    <w:basedOn w:val="a"/>
    <w:link w:val="Char0"/>
    <w:rsid w:val="00120883"/>
  </w:style>
  <w:style w:type="character" w:customStyle="1" w:styleId="Char0">
    <w:name w:val="正文文本 Char"/>
    <w:basedOn w:val="a0"/>
    <w:link w:val="a4"/>
    <w:rsid w:val="00120883"/>
  </w:style>
  <w:style w:type="paragraph" w:customStyle="1" w:styleId="Proposal">
    <w:name w:val="Proposal"/>
    <w:basedOn w:val="a"/>
    <w:qFormat/>
    <w:rsid w:val="00120883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a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"/>
    <w:basedOn w:val="a"/>
    <w:link w:val="Char1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a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qFormat/>
    <w:rsid w:val="00294356"/>
    <w:pPr>
      <w:jc w:val="center"/>
    </w:pPr>
  </w:style>
  <w:style w:type="character" w:customStyle="1" w:styleId="TALChar">
    <w:name w:val="TAL Char"/>
    <w:link w:val="TAL"/>
    <w:qFormat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a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a7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841310"/>
    <w:pPr>
      <w:ind w:left="283" w:hanging="283"/>
      <w:contextualSpacing/>
    </w:pPr>
  </w:style>
  <w:style w:type="character" w:styleId="a8">
    <w:name w:val="annotation reference"/>
    <w:basedOn w:val="a0"/>
    <w:uiPriority w:val="99"/>
    <w:semiHidden/>
    <w:unhideWhenUsed/>
    <w:rsid w:val="00ED0A39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ED0A39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ED0A39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ED0A39"/>
    <w:rPr>
      <w:b/>
      <w:bCs/>
      <w:sz w:val="20"/>
      <w:szCs w:val="20"/>
    </w:rPr>
  </w:style>
  <w:style w:type="paragraph" w:styleId="ab">
    <w:name w:val="footer"/>
    <w:basedOn w:val="a"/>
    <w:link w:val="Char5"/>
    <w:uiPriority w:val="99"/>
    <w:unhideWhenUsed/>
    <w:rsid w:val="00911AC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5">
    <w:name w:val="页脚 Char"/>
    <w:basedOn w:val="a0"/>
    <w:link w:val="ab"/>
    <w:uiPriority w:val="99"/>
    <w:rsid w:val="00911ACD"/>
    <w:rPr>
      <w:sz w:val="18"/>
      <w:szCs w:val="18"/>
    </w:r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5"/>
    <w:uiPriority w:val="34"/>
    <w:qFormat/>
    <w:locked/>
    <w:rsid w:val="00AC78FF"/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83"/>
  </w:style>
  <w:style w:type="paragraph" w:styleId="1">
    <w:name w:val="heading 1"/>
    <w:next w:val="a"/>
    <w:link w:val="1Char"/>
    <w:qFormat/>
    <w:rsid w:val="00120883"/>
    <w:pPr>
      <w:keepNext/>
      <w:keepLines/>
      <w:numPr>
        <w:numId w:val="3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883"/>
    <w:pPr>
      <w:keepNext/>
      <w:keepLines/>
      <w:numPr>
        <w:ilvl w:val="5"/>
        <w:numId w:val="32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120883"/>
    <w:pPr>
      <w:keepNext/>
      <w:keepLines/>
      <w:numPr>
        <w:ilvl w:val="6"/>
        <w:numId w:val="32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120883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883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basedOn w:val="a0"/>
    <w:link w:val="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basedOn w:val="a0"/>
    <w:link w:val="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basedOn w:val="a0"/>
    <w:link w:val="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120883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120883"/>
    <w:rPr>
      <w:rFonts w:cs="Arial"/>
    </w:rPr>
  </w:style>
  <w:style w:type="character" w:customStyle="1" w:styleId="7Char">
    <w:name w:val="标题 7 Char"/>
    <w:basedOn w:val="a0"/>
    <w:link w:val="7"/>
    <w:rsid w:val="00120883"/>
    <w:rPr>
      <w:rFonts w:cs="Arial"/>
    </w:rPr>
  </w:style>
  <w:style w:type="character" w:customStyle="1" w:styleId="8Char">
    <w:name w:val="标题 8 Char"/>
    <w:basedOn w:val="a0"/>
    <w:link w:val="8"/>
    <w:rsid w:val="00120883"/>
    <w:rPr>
      <w:rFonts w:cs="Arial"/>
    </w:rPr>
  </w:style>
  <w:style w:type="character" w:customStyle="1" w:styleId="9Char">
    <w:name w:val="标题 9 Char"/>
    <w:basedOn w:val="a0"/>
    <w:link w:val="9"/>
    <w:rsid w:val="00120883"/>
    <w:rPr>
      <w:rFonts w:cs="Arial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a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120883"/>
    <w:pPr>
      <w:numPr>
        <w:numId w:val="2"/>
      </w:numPr>
    </w:pPr>
  </w:style>
  <w:style w:type="paragraph" w:styleId="a4">
    <w:name w:val="Body Text"/>
    <w:basedOn w:val="a"/>
    <w:link w:val="Char0"/>
    <w:rsid w:val="00120883"/>
  </w:style>
  <w:style w:type="character" w:customStyle="1" w:styleId="Char0">
    <w:name w:val="正文文本 Char"/>
    <w:basedOn w:val="a0"/>
    <w:link w:val="a4"/>
    <w:rsid w:val="00120883"/>
  </w:style>
  <w:style w:type="paragraph" w:customStyle="1" w:styleId="Proposal">
    <w:name w:val="Proposal"/>
    <w:basedOn w:val="a"/>
    <w:qFormat/>
    <w:rsid w:val="00120883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a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"/>
    <w:basedOn w:val="a"/>
    <w:link w:val="Char1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a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qFormat/>
    <w:rsid w:val="00294356"/>
    <w:pPr>
      <w:jc w:val="center"/>
    </w:pPr>
  </w:style>
  <w:style w:type="character" w:customStyle="1" w:styleId="TALChar">
    <w:name w:val="TAL Char"/>
    <w:link w:val="TAL"/>
    <w:qFormat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a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a7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841310"/>
    <w:pPr>
      <w:ind w:left="283" w:hanging="283"/>
      <w:contextualSpacing/>
    </w:pPr>
  </w:style>
  <w:style w:type="character" w:styleId="a8">
    <w:name w:val="annotation reference"/>
    <w:basedOn w:val="a0"/>
    <w:uiPriority w:val="99"/>
    <w:semiHidden/>
    <w:unhideWhenUsed/>
    <w:rsid w:val="00ED0A39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ED0A39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ED0A39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ED0A39"/>
    <w:rPr>
      <w:b/>
      <w:bCs/>
      <w:sz w:val="20"/>
      <w:szCs w:val="20"/>
    </w:rPr>
  </w:style>
  <w:style w:type="paragraph" w:styleId="ab">
    <w:name w:val="footer"/>
    <w:basedOn w:val="a"/>
    <w:link w:val="Char5"/>
    <w:uiPriority w:val="99"/>
    <w:unhideWhenUsed/>
    <w:rsid w:val="00911AC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5">
    <w:name w:val="页脚 Char"/>
    <w:basedOn w:val="a0"/>
    <w:link w:val="ab"/>
    <w:uiPriority w:val="99"/>
    <w:rsid w:val="00911ACD"/>
    <w:rPr>
      <w:sz w:val="18"/>
      <w:szCs w:val="18"/>
    </w:r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5"/>
    <w:uiPriority w:val="34"/>
    <w:qFormat/>
    <w:locked/>
    <w:rsid w:val="00AC78FF"/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1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17F98F-6F1D-4087-B63C-FB2D7CE2F7A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72D4956-D1D6-4079-BBCB-BD3C4224D0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3432</TotalTime>
  <Pages>3</Pages>
  <Words>969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CATT</cp:lastModifiedBy>
  <cp:revision>1105</cp:revision>
  <dcterms:created xsi:type="dcterms:W3CDTF">2021-04-12T00:58:00Z</dcterms:created>
  <dcterms:modified xsi:type="dcterms:W3CDTF">2021-05-06T09:33:00Z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